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DA75EC">
        <w:rPr>
          <w:b/>
          <w:noProof/>
          <w:sz w:val="24"/>
        </w:rPr>
        <w:t>9</w:t>
      </w:r>
      <w:r w:rsidR="00B05B9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F00E8">
        <w:rPr>
          <w:b/>
          <w:noProof/>
          <w:sz w:val="28"/>
        </w:rPr>
        <w:t>5</w:t>
      </w:r>
      <w:r w:rsidR="00340449">
        <w:rPr>
          <w:rFonts w:hint="eastAsia"/>
          <w:b/>
          <w:noProof/>
          <w:sz w:val="28"/>
          <w:lang w:eastAsia="zh-CN"/>
        </w:rPr>
        <w:t>4336</w:t>
      </w:r>
    </w:p>
    <w:p w:rsidR="00E412FD" w:rsidRDefault="00B05B9E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Anaheim (CA), USA, 16-20 November</w:t>
      </w:r>
      <w:r w:rsidR="00FE4987">
        <w:rPr>
          <w:b/>
          <w:noProof/>
          <w:sz w:val="24"/>
        </w:rPr>
        <w:t xml:space="preserve"> </w:t>
      </w:r>
      <w:r w:rsidR="003F00E8">
        <w:rPr>
          <w:b/>
          <w:noProof/>
          <w:sz w:val="24"/>
        </w:rPr>
        <w:t>2015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953AC6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Huawei, </w:t>
      </w:r>
      <w:proofErr w:type="spellStart"/>
      <w:r>
        <w:rPr>
          <w:rFonts w:ascii="Arial" w:hAnsi="Arial" w:cs="Arial" w:hint="eastAsia"/>
          <w:b/>
          <w:bCs/>
          <w:lang w:eastAsia="zh-CN"/>
        </w:rPr>
        <w:t>HiSilicon</w:t>
      </w:r>
      <w:proofErr w:type="spellEnd"/>
    </w:p>
    <w:p w:rsidR="00953AC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53AC6">
        <w:rPr>
          <w:rFonts w:ascii="Arial" w:hAnsi="Arial" w:cs="Arial" w:hint="eastAsia"/>
          <w:b/>
          <w:bCs/>
          <w:lang w:eastAsia="zh-CN"/>
        </w:rPr>
        <w:t xml:space="preserve">Extension of </w:t>
      </w:r>
      <w:r w:rsidR="00953AC6" w:rsidRPr="00953AC6">
        <w:rPr>
          <w:rFonts w:ascii="Arial" w:hAnsi="Arial" w:cs="Arial"/>
          <w:b/>
          <w:bCs/>
        </w:rPr>
        <w:t>NBIFOM status parameter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953AC6">
        <w:rPr>
          <w:rFonts w:ascii="Arial" w:hAnsi="Arial" w:cs="Arial"/>
          <w:b/>
          <w:bCs/>
        </w:rPr>
        <w:t>24.cde v0.1.0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0449">
        <w:rPr>
          <w:rFonts w:ascii="Arial" w:hAnsi="Arial" w:cs="Arial" w:hint="eastAsia"/>
          <w:b/>
          <w:bCs/>
          <w:lang w:eastAsia="zh-CN"/>
        </w:rPr>
        <w:t>13.15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606444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There is an editor</w:t>
      </w:r>
      <w:r>
        <w:rPr>
          <w:noProof/>
          <w:lang w:val="fr-FR" w:eastAsia="zh-CN"/>
        </w:rPr>
        <w:t>’</w:t>
      </w:r>
      <w:r>
        <w:rPr>
          <w:rFonts w:hint="eastAsia"/>
          <w:noProof/>
          <w:lang w:val="fr-FR" w:eastAsia="zh-CN"/>
        </w:rPr>
        <w:t>s note about the further status codes.</w:t>
      </w:r>
      <w:r w:rsidR="003D30F3">
        <w:rPr>
          <w:noProof/>
          <w:lang w:val="fr-FR" w:eastAsia="zh-CN"/>
        </w:rPr>
        <w:t xml:space="preserve"> This paper is to propose some extensions and add the definition on the status codes.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F04121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R</w:t>
      </w:r>
      <w:r>
        <w:rPr>
          <w:rFonts w:hint="eastAsia"/>
          <w:noProof/>
          <w:lang w:val="en-US" w:eastAsia="zh-CN"/>
        </w:rPr>
        <w:t xml:space="preserve">eferring </w:t>
      </w:r>
      <w:r w:rsidR="003D30F3">
        <w:rPr>
          <w:noProof/>
          <w:lang w:eastAsia="zh-CN"/>
        </w:rPr>
        <w:t xml:space="preserve">to </w:t>
      </w:r>
      <w:r>
        <w:rPr>
          <w:rFonts w:hint="eastAsia"/>
          <w:noProof/>
          <w:lang w:val="en-US" w:eastAsia="zh-CN"/>
        </w:rPr>
        <w:t>the 3GPP access situation, some ESM</w:t>
      </w:r>
      <w:r w:rsidR="003D30F3">
        <w:rPr>
          <w:noProof/>
          <w:lang w:val="en-US" w:eastAsia="zh-CN"/>
        </w:rPr>
        <w:t>-like</w:t>
      </w:r>
      <w:r w:rsidR="003D30F3">
        <w:rPr>
          <w:rFonts w:hint="eastAsia"/>
          <w:noProof/>
          <w:lang w:val="en-US" w:eastAsia="zh-CN"/>
        </w:rPr>
        <w:t xml:space="preserve"> cause values </w:t>
      </w:r>
      <w:r w:rsidR="003D30F3">
        <w:rPr>
          <w:noProof/>
          <w:lang w:val="en-US" w:eastAsia="zh-CN"/>
        </w:rPr>
        <w:t>are also</w:t>
      </w:r>
      <w:r>
        <w:rPr>
          <w:rFonts w:hint="eastAsia"/>
          <w:noProof/>
          <w:lang w:val="en-US" w:eastAsia="zh-CN"/>
        </w:rPr>
        <w:t xml:space="preserve"> needed for </w:t>
      </w:r>
      <w:r w:rsidR="003D30F3">
        <w:rPr>
          <w:noProof/>
          <w:lang w:val="en-US" w:eastAsia="zh-CN"/>
        </w:rPr>
        <w:t xml:space="preserve">the </w:t>
      </w:r>
      <w:r>
        <w:rPr>
          <w:rFonts w:hint="eastAsia"/>
          <w:noProof/>
          <w:lang w:val="en-US" w:eastAsia="zh-CN"/>
        </w:rPr>
        <w:t>NBIFOM</w:t>
      </w:r>
      <w:r w:rsidR="003D30F3">
        <w:rPr>
          <w:noProof/>
          <w:lang w:val="en-US" w:eastAsia="zh-CN"/>
        </w:rPr>
        <w:t xml:space="preserve"> procedures</w:t>
      </w:r>
      <w:r>
        <w:rPr>
          <w:rFonts w:hint="eastAsia"/>
          <w:noProof/>
          <w:lang w:val="en-US" w:eastAsia="zh-CN"/>
        </w:rPr>
        <w:t>.</w:t>
      </w:r>
    </w:p>
    <w:p w:rsidR="00F04121" w:rsidRPr="008A5E86" w:rsidRDefault="003D30F3" w:rsidP="00CD2478">
      <w:pPr>
        <w:rPr>
          <w:noProof/>
          <w:lang w:val="en-US"/>
        </w:rPr>
      </w:pPr>
      <w:r>
        <w:rPr>
          <w:noProof/>
          <w:lang w:val="en-US" w:eastAsia="zh-CN"/>
        </w:rPr>
        <w:t>Additionally, d</w:t>
      </w:r>
      <w:r w:rsidR="00F04121">
        <w:rPr>
          <w:rFonts w:hint="eastAsia"/>
          <w:noProof/>
          <w:lang w:val="en-US" w:eastAsia="zh-CN"/>
        </w:rPr>
        <w:t xml:space="preserve">efine a </w:t>
      </w:r>
      <w:r w:rsidR="00F04121" w:rsidRPr="00F04121">
        <w:rPr>
          <w:noProof/>
          <w:lang w:val="en-US" w:eastAsia="zh-CN"/>
        </w:rPr>
        <w:t>specific</w:t>
      </w:r>
      <w:r w:rsidR="00F04121" w:rsidRPr="00F04121">
        <w:rPr>
          <w:rFonts w:hint="eastAsia"/>
          <w:noProof/>
          <w:lang w:val="en-US" w:eastAsia="zh-CN"/>
        </w:rPr>
        <w:t xml:space="preserve"> </w:t>
      </w:r>
      <w:r w:rsidR="004D5DF5">
        <w:rPr>
          <w:rFonts w:hint="eastAsia"/>
          <w:noProof/>
          <w:lang w:val="en-US" w:eastAsia="zh-CN"/>
        </w:rPr>
        <w:t xml:space="preserve">NBIFOM </w:t>
      </w:r>
      <w:r w:rsidR="00F04121">
        <w:rPr>
          <w:rFonts w:hint="eastAsia"/>
          <w:noProof/>
          <w:lang w:val="en-US" w:eastAsia="zh-CN"/>
        </w:rPr>
        <w:t xml:space="preserve">cause value to cover the access not available case. </w:t>
      </w:r>
      <w:r w:rsidR="00F04121">
        <w:rPr>
          <w:noProof/>
          <w:lang w:val="en-US" w:eastAsia="zh-CN"/>
        </w:rPr>
        <w:t>F</w:t>
      </w:r>
      <w:r w:rsidR="00F04121">
        <w:rPr>
          <w:rFonts w:hint="eastAsia"/>
          <w:noProof/>
          <w:lang w:val="en-US" w:eastAsia="zh-CN"/>
        </w:rPr>
        <w:t xml:space="preserve">or example, </w:t>
      </w:r>
      <w:r w:rsidR="006A78A1"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 xml:space="preserve"> SCM network-initiated mode</w:t>
      </w:r>
      <w:r w:rsidR="006A78A1">
        <w:rPr>
          <w:rFonts w:hint="eastAsia"/>
          <w:noProof/>
          <w:lang w:val="en-US" w:eastAsia="zh-CN"/>
        </w:rPr>
        <w:t xml:space="preserve">, </w:t>
      </w:r>
      <w:r>
        <w:rPr>
          <w:noProof/>
          <w:lang w:val="en-US" w:eastAsia="zh-CN"/>
        </w:rPr>
        <w:t>if</w:t>
      </w:r>
      <w:r w:rsidR="00F04121">
        <w:rPr>
          <w:rFonts w:hint="eastAsia"/>
          <w:noProof/>
          <w:lang w:val="en-US" w:eastAsia="zh-CN"/>
        </w:rPr>
        <w:t xml:space="preserve"> the UE can not </w:t>
      </w:r>
      <w:r w:rsidR="009A7F9F">
        <w:rPr>
          <w:noProof/>
          <w:lang w:val="en-US" w:eastAsia="zh-CN"/>
        </w:rPr>
        <w:t>accept</w:t>
      </w:r>
      <w:r>
        <w:rPr>
          <w:rFonts w:hint="eastAsia"/>
          <w:noProof/>
          <w:lang w:val="en-US" w:eastAsia="zh-CN"/>
        </w:rPr>
        <w:t xml:space="preserve"> the RR</w:t>
      </w:r>
      <w:r w:rsidR="009A7F9F">
        <w:rPr>
          <w:noProof/>
          <w:lang w:val="en-US" w:eastAsia="zh-CN"/>
        </w:rPr>
        <w:t xml:space="preserve"> </w:t>
      </w:r>
      <w:r w:rsidR="00F04121">
        <w:rPr>
          <w:rFonts w:hint="eastAsia"/>
          <w:noProof/>
          <w:lang w:val="en-US" w:eastAsia="zh-CN"/>
        </w:rPr>
        <w:t xml:space="preserve">because the </w:t>
      </w:r>
      <w:r w:rsidR="006A78A1">
        <w:rPr>
          <w:rFonts w:hint="eastAsia"/>
          <w:noProof/>
          <w:lang w:val="en-US" w:eastAsia="zh-CN"/>
        </w:rPr>
        <w:t xml:space="preserve">target </w:t>
      </w:r>
      <w:r w:rsidR="00F04121">
        <w:rPr>
          <w:rFonts w:hint="eastAsia"/>
          <w:noProof/>
          <w:lang w:val="en-US" w:eastAsia="zh-CN"/>
        </w:rPr>
        <w:t>access</w:t>
      </w:r>
      <w:r w:rsidR="009A7F9F">
        <w:rPr>
          <w:noProof/>
          <w:lang w:val="en-US" w:eastAsia="zh-CN"/>
        </w:rPr>
        <w:t xml:space="preserve"> network</w:t>
      </w:r>
      <w:r w:rsidR="00F04121">
        <w:rPr>
          <w:rFonts w:hint="eastAsia"/>
          <w:noProof/>
          <w:lang w:val="en-US" w:eastAsia="zh-CN"/>
        </w:rPr>
        <w:t xml:space="preserve"> is not available now, this I</w:t>
      </w:r>
      <w:r w:rsidR="006A78A1">
        <w:rPr>
          <w:rFonts w:hint="eastAsia"/>
          <w:noProof/>
          <w:lang w:val="en-US" w:eastAsia="zh-CN"/>
        </w:rPr>
        <w:t>E can be used to notify the net</w:t>
      </w:r>
      <w:r w:rsidR="00F04121">
        <w:rPr>
          <w:rFonts w:hint="eastAsia"/>
          <w:noProof/>
          <w:lang w:val="en-US" w:eastAsia="zh-CN"/>
        </w:rPr>
        <w:t>w</w:t>
      </w:r>
      <w:r w:rsidR="006A78A1">
        <w:rPr>
          <w:rFonts w:hint="eastAsia"/>
          <w:noProof/>
          <w:lang w:val="en-US" w:eastAsia="zh-CN"/>
        </w:rPr>
        <w:t>o</w:t>
      </w:r>
      <w:r w:rsidR="00F04121">
        <w:rPr>
          <w:rFonts w:hint="eastAsia"/>
          <w:noProof/>
          <w:lang w:val="en-US" w:eastAsia="zh-CN"/>
        </w:rPr>
        <w:t xml:space="preserve">rk. </w:t>
      </w:r>
      <w:r w:rsidR="00F04121">
        <w:rPr>
          <w:noProof/>
          <w:lang w:val="en-US" w:eastAsia="zh-CN"/>
        </w:rPr>
        <w:t>O</w:t>
      </w:r>
      <w:r w:rsidR="00F04121">
        <w:rPr>
          <w:rFonts w:hint="eastAsia"/>
          <w:noProof/>
          <w:lang w:val="en-US" w:eastAsia="zh-CN"/>
        </w:rPr>
        <w:t xml:space="preserve">therwise, no existing cause value is suitable </w:t>
      </w:r>
      <w:r w:rsidR="006A78A1">
        <w:rPr>
          <w:rFonts w:hint="eastAsia"/>
          <w:noProof/>
          <w:lang w:val="en-US" w:eastAsia="zh-CN"/>
        </w:rPr>
        <w:t xml:space="preserve">for </w:t>
      </w:r>
      <w:r w:rsidR="00F04121">
        <w:rPr>
          <w:rFonts w:hint="eastAsia"/>
          <w:noProof/>
          <w:lang w:val="en-US" w:eastAsia="zh-CN"/>
        </w:rPr>
        <w:t xml:space="preserve">this case. 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606444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 xml:space="preserve">Extend the </w:t>
      </w:r>
      <w:r w:rsidRPr="00E843A3">
        <w:rPr>
          <w:lang w:val="pt-BR"/>
        </w:rPr>
        <w:t>NBIFOM status parameter</w:t>
      </w:r>
      <w:r>
        <w:rPr>
          <w:rFonts w:hint="eastAsia"/>
          <w:lang w:val="pt-BR" w:eastAsia="zh-CN"/>
        </w:rPr>
        <w:t xml:space="preserve"> to cover more failure cases</w:t>
      </w:r>
      <w:r w:rsidR="009A7F9F">
        <w:rPr>
          <w:lang w:val="pt-BR" w:eastAsia="zh-CN"/>
        </w:rPr>
        <w:t xml:space="preserve"> and add the definition of the status codes</w:t>
      </w:r>
      <w:r>
        <w:rPr>
          <w:rFonts w:hint="eastAsia"/>
          <w:lang w:val="pt-BR" w:eastAsia="zh-CN"/>
        </w:rPr>
        <w:t xml:space="preserve">. 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53AC6" w:rsidRDefault="00953AC6" w:rsidP="00953AC6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following changes to 3GPP TS </w:t>
      </w:r>
      <w:r w:rsidRPr="009E2A7E">
        <w:rPr>
          <w:noProof/>
          <w:lang w:val="en-US"/>
        </w:rPr>
        <w:t>24.cde v0.1.0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53AC6" w:rsidRDefault="00953AC6" w:rsidP="00953AC6">
      <w:pPr>
        <w:pStyle w:val="4"/>
      </w:pPr>
      <w:proofErr w:type="gramStart"/>
      <w:r>
        <w:t>x.y.z.3</w:t>
      </w:r>
      <w:proofErr w:type="gramEnd"/>
      <w:r>
        <w:tab/>
      </w:r>
      <w:r w:rsidRPr="00E843A3">
        <w:rPr>
          <w:lang w:val="pt-BR"/>
        </w:rPr>
        <w:t>NBIFOM status parameter</w:t>
      </w:r>
    </w:p>
    <w:p w:rsidR="00953AC6" w:rsidRPr="007E26DC" w:rsidRDefault="00953AC6" w:rsidP="00953AC6">
      <w:r w:rsidRPr="007E26DC">
        <w:t xml:space="preserve">When the </w:t>
      </w:r>
      <w:r w:rsidRPr="00E843A3">
        <w:t>parameter</w:t>
      </w:r>
      <w:r w:rsidRPr="007E26DC">
        <w:rPr>
          <w:iCs/>
        </w:rPr>
        <w:t xml:space="preserve"> identifier</w:t>
      </w:r>
      <w:r w:rsidRPr="007E26DC">
        <w:t xml:space="preserve"> field </w:t>
      </w:r>
      <w:r>
        <w:t>of a unit in the NBIFOM parameter list</w:t>
      </w:r>
      <w:r>
        <w:rPr>
          <w:noProof/>
          <w:lang w:val="en-US"/>
        </w:rPr>
        <w:t xml:space="preserve"> </w:t>
      </w:r>
      <w:r w:rsidRPr="007E26DC">
        <w:t xml:space="preserve">indicates </w:t>
      </w:r>
      <w:r>
        <w:t xml:space="preserve">the </w:t>
      </w:r>
      <w:r w:rsidRPr="007E26DC">
        <w:rPr>
          <w:lang w:val="pt-BR"/>
        </w:rPr>
        <w:t>NBIFOM status</w:t>
      </w:r>
      <w:r w:rsidRPr="007E26DC">
        <w:t xml:space="preserve">, the </w:t>
      </w:r>
      <w:r w:rsidRPr="007E26DC">
        <w:rPr>
          <w:iCs/>
        </w:rPr>
        <w:t xml:space="preserve">length of parameter contents field is set to one and </w:t>
      </w:r>
      <w:r w:rsidRPr="007E26DC">
        <w:t xml:space="preserve">the </w:t>
      </w:r>
      <w:r w:rsidRPr="007E26DC">
        <w:rPr>
          <w:iCs/>
        </w:rPr>
        <w:t xml:space="preserve">parameter </w:t>
      </w:r>
      <w:r w:rsidRPr="007E26DC">
        <w:t xml:space="preserve">contents field </w:t>
      </w:r>
      <w:r>
        <w:t>is</w:t>
      </w:r>
      <w:r w:rsidRPr="007E26DC">
        <w:t xml:space="preserve"> coded according to table </w:t>
      </w:r>
      <w:r>
        <w:t>x.y.z.3</w:t>
      </w:r>
      <w:r w:rsidRPr="007E26DC">
        <w:t>-</w:t>
      </w:r>
      <w:r>
        <w:t>1</w:t>
      </w:r>
      <w:r w:rsidRPr="007E26DC">
        <w:t>.</w:t>
      </w:r>
    </w:p>
    <w:p w:rsidR="00953AC6" w:rsidRDefault="00953AC6" w:rsidP="00953AC6">
      <w:pPr>
        <w:pStyle w:val="TH"/>
        <w:rPr>
          <w:lang w:eastAsia="zh-CN"/>
        </w:rPr>
      </w:pPr>
      <w:r>
        <w:lastRenderedPageBreak/>
        <w:t xml:space="preserve">Table x.y.z.3-1: </w:t>
      </w:r>
      <w:r w:rsidRPr="00D117AA">
        <w:t>Parameter contents field</w:t>
      </w:r>
      <w:r>
        <w:t xml:space="preserve"> of a unit </w:t>
      </w:r>
      <w:r w:rsidRPr="00BF2B8D">
        <w:t>carrying</w:t>
      </w:r>
      <w:r>
        <w:t xml:space="preserve"> </w:t>
      </w:r>
      <w:r w:rsidRPr="006A6B86">
        <w:t>NBIFOM status parameter</w:t>
      </w:r>
    </w:p>
    <w:tbl>
      <w:tblPr>
        <w:tblW w:w="8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417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953AC6" w:rsidRPr="00BB471D" w:rsidTr="00B0519D">
        <w:trPr>
          <w:trHeight w:val="276"/>
          <w:jc w:val="center"/>
        </w:trPr>
        <w:tc>
          <w:tcPr>
            <w:tcW w:w="834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The parameter contents field is coded as follows:</w:t>
            </w:r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jc w:val="left"/>
              <w:rPr>
                <w:rFonts w:eastAsiaTheme="minorEastAsia"/>
              </w:rPr>
            </w:pPr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 w:bidi="he-IL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Accepted</w:t>
            </w:r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Insufficient resources</w:t>
            </w:r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 xml:space="preserve">Requested </w:t>
            </w:r>
            <w:r w:rsidRPr="00BB471D">
              <w:rPr>
                <w:rFonts w:eastAsiaTheme="minorEastAsia"/>
              </w:rPr>
              <w:t xml:space="preserve">service option </w:t>
            </w:r>
            <w:r w:rsidRPr="00BB471D">
              <w:rPr>
                <w:rFonts w:eastAsiaTheme="minorEastAsia"/>
                <w:lang w:eastAsia="zh-CN"/>
              </w:rPr>
              <w:t>not subscribed</w:t>
            </w:r>
          </w:p>
        </w:tc>
      </w:tr>
      <w:tr w:rsidR="001C5CF7" w:rsidRPr="00BB471D" w:rsidTr="00B0519D">
        <w:trPr>
          <w:trHeight w:val="276"/>
          <w:jc w:val="center"/>
          <w:ins w:id="0" w:author="Huawei yyy" w:date="2015-11-03T15:38:00Z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1" w:author="Huawei yyy" w:date="2015-11-03T15:38:00Z"/>
                <w:rFonts w:eastAsiaTheme="minorEastAsia"/>
                <w:lang w:eastAsia="zh-CN"/>
              </w:rPr>
            </w:pPr>
            <w:ins w:id="2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3" w:author="Huawei yyy" w:date="2015-11-03T15:38:00Z"/>
                <w:rFonts w:eastAsiaTheme="minorEastAsia"/>
                <w:lang w:eastAsia="zh-CN"/>
              </w:rPr>
            </w:pPr>
            <w:ins w:id="4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5" w:author="Huawei yyy" w:date="2015-11-03T15:38:00Z"/>
                <w:rFonts w:eastAsiaTheme="minorEastAsia"/>
                <w:lang w:eastAsia="zh-CN"/>
              </w:rPr>
            </w:pPr>
            <w:ins w:id="6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7" w:author="Huawei yyy" w:date="2015-11-03T15:38:00Z"/>
                <w:rFonts w:eastAsiaTheme="minorEastAsia"/>
                <w:lang w:eastAsia="zh-CN"/>
              </w:rPr>
            </w:pPr>
            <w:ins w:id="8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9" w:author="Huawei yyy" w:date="2015-11-03T15:38:00Z"/>
                <w:rFonts w:eastAsiaTheme="minorEastAsia"/>
                <w:lang w:eastAsia="zh-CN"/>
              </w:rPr>
            </w:pPr>
            <w:ins w:id="10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11" w:author="Huawei yyy" w:date="2015-11-03T15:38:00Z"/>
                <w:rFonts w:eastAsiaTheme="minorEastAsia"/>
                <w:lang w:eastAsia="zh-CN"/>
              </w:rPr>
            </w:pPr>
            <w:ins w:id="12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13" w:author="Huawei yyy" w:date="2015-11-03T15:38:00Z"/>
                <w:rFonts w:eastAsiaTheme="minorEastAsia"/>
                <w:lang w:eastAsia="zh-CN"/>
              </w:rPr>
            </w:pPr>
            <w:ins w:id="14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15" w:author="Huawei yyy" w:date="2015-11-03T15:38:00Z"/>
                <w:rFonts w:eastAsiaTheme="minorEastAsia"/>
                <w:lang w:eastAsia="zh-CN"/>
              </w:rPr>
            </w:pPr>
            <w:ins w:id="16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5CF7" w:rsidRPr="00BB471D" w:rsidRDefault="001C5CF7" w:rsidP="00B0519D">
            <w:pPr>
              <w:pStyle w:val="TAC"/>
              <w:rPr>
                <w:ins w:id="17" w:author="Huawei yyy" w:date="2015-11-03T15:38:00Z"/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L"/>
              <w:rPr>
                <w:ins w:id="18" w:author="Huawei yyy" w:date="2015-11-03T15:38:00Z"/>
                <w:rFonts w:eastAsiaTheme="minorEastAsia"/>
                <w:lang w:eastAsia="zh-CN"/>
              </w:rPr>
            </w:pPr>
            <w:ins w:id="19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Service option temporarily out of order</w:t>
              </w:r>
            </w:ins>
          </w:p>
        </w:tc>
      </w:tr>
      <w:tr w:rsidR="00953AC6" w:rsidRPr="00BB471D" w:rsidDel="002021F1" w:rsidTr="00B0519D">
        <w:trPr>
          <w:trHeight w:val="276"/>
          <w:jc w:val="center"/>
          <w:del w:id="20" w:author="Huawei yyy" w:date="2015-11-09T08:38:00Z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21" w:author="Huawei yyy" w:date="2015-11-09T08:38:00Z"/>
                <w:rFonts w:eastAsiaTheme="minorEastAsia"/>
              </w:rPr>
            </w:pPr>
            <w:del w:id="22" w:author="Huawei yyy" w:date="2015-11-09T08:38:00Z">
              <w:r w:rsidRPr="00BB471D" w:rsidDel="002021F1">
                <w:rPr>
                  <w:rFonts w:eastAsiaTheme="minorEastAsia"/>
                </w:rPr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23" w:author="Huawei yyy" w:date="2015-11-09T08:38:00Z"/>
                <w:rFonts w:eastAsiaTheme="minorEastAsia"/>
              </w:rPr>
            </w:pPr>
            <w:del w:id="24" w:author="Huawei yyy" w:date="2015-11-09T08:38:00Z">
              <w:r w:rsidRPr="00BB471D" w:rsidDel="002021F1">
                <w:rPr>
                  <w:rFonts w:eastAsiaTheme="minorEastAsia"/>
                </w:rPr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25" w:author="Huawei yyy" w:date="2015-11-09T08:38:00Z"/>
                <w:rFonts w:eastAsiaTheme="minorEastAsia"/>
              </w:rPr>
            </w:pPr>
            <w:del w:id="26" w:author="Huawei yyy" w:date="2015-11-09T08:38:00Z">
              <w:r w:rsidRPr="00BB471D" w:rsidDel="002021F1">
                <w:rPr>
                  <w:rFonts w:eastAsiaTheme="minorEastAsia"/>
                </w:rPr>
                <w:delText>1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27" w:author="Huawei yyy" w:date="2015-11-09T08:38:00Z"/>
                <w:rFonts w:eastAsiaTheme="minorEastAsia"/>
              </w:rPr>
            </w:pPr>
            <w:del w:id="28" w:author="Huawei yyy" w:date="2015-11-09T08:38:00Z">
              <w:r w:rsidRPr="00BB471D" w:rsidDel="002021F1">
                <w:rPr>
                  <w:rFonts w:eastAsiaTheme="minorEastAsia"/>
                </w:rPr>
                <w:delText>0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29" w:author="Huawei yyy" w:date="2015-11-09T08:38:00Z"/>
                <w:rFonts w:eastAsiaTheme="minorEastAsia"/>
              </w:rPr>
            </w:pPr>
            <w:del w:id="30" w:author="Huawei yyy" w:date="2015-11-09T08:38:00Z">
              <w:r w:rsidRPr="00BB471D" w:rsidDel="002021F1">
                <w:rPr>
                  <w:rFonts w:eastAsiaTheme="minorEastAsia"/>
                </w:rPr>
                <w:delText>1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31" w:author="Huawei yyy" w:date="2015-11-09T08:38:00Z"/>
                <w:rFonts w:eastAsiaTheme="minorEastAsia"/>
              </w:rPr>
            </w:pPr>
            <w:del w:id="32" w:author="Huawei yyy" w:date="2015-11-09T08:38:00Z">
              <w:r w:rsidRPr="00BB471D" w:rsidDel="002021F1">
                <w:rPr>
                  <w:rFonts w:eastAsiaTheme="minorEastAsia"/>
                </w:rPr>
                <w:delText>0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33" w:author="Huawei yyy" w:date="2015-11-09T08:38:00Z"/>
                <w:rFonts w:eastAsiaTheme="minorEastAsia"/>
              </w:rPr>
            </w:pPr>
            <w:del w:id="34" w:author="Huawei yyy" w:date="2015-11-09T08:38:00Z">
              <w:r w:rsidRPr="00BB471D" w:rsidDel="002021F1">
                <w:rPr>
                  <w:rFonts w:eastAsiaTheme="minorEastAsia"/>
                </w:rPr>
                <w:delText>0</w:delText>
              </w:r>
            </w:del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35" w:author="Huawei yyy" w:date="2015-11-09T08:38:00Z"/>
                <w:rFonts w:eastAsiaTheme="minorEastAsia"/>
              </w:rPr>
            </w:pPr>
            <w:del w:id="36" w:author="Huawei yyy" w:date="2015-11-09T08:38:00Z">
              <w:r w:rsidRPr="00BB471D" w:rsidDel="002021F1">
                <w:rPr>
                  <w:rFonts w:eastAsiaTheme="minorEastAsia"/>
                  <w:lang w:eastAsia="zh-CN"/>
                </w:rPr>
                <w:delText>1</w:delText>
              </w:r>
            </w:del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Del="002021F1" w:rsidRDefault="00953AC6" w:rsidP="00B0519D">
            <w:pPr>
              <w:pStyle w:val="TAC"/>
              <w:rPr>
                <w:del w:id="37" w:author="Huawei yyy" w:date="2015-11-09T08:38:00Z"/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Del="002021F1" w:rsidRDefault="00953AC6" w:rsidP="00881990">
            <w:pPr>
              <w:pStyle w:val="TAL"/>
              <w:rPr>
                <w:del w:id="38" w:author="Huawei yyy" w:date="2015-11-09T08:38:00Z"/>
                <w:rFonts w:eastAsiaTheme="minorEastAsia"/>
                <w:lang w:eastAsia="zh-CN"/>
              </w:rPr>
            </w:pPr>
            <w:del w:id="39" w:author="Huawei yyy" w:date="2015-11-09T08:38:00Z">
              <w:r w:rsidRPr="00BB471D" w:rsidDel="002021F1">
                <w:rPr>
                  <w:rFonts w:eastAsiaTheme="minorEastAsia"/>
                  <w:lang w:eastAsia="zh-CN"/>
                </w:rPr>
                <w:delText>Unknown routing rule identifier</w:delText>
              </w:r>
            </w:del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 w:bidi="he-IL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 w:bidi="he-IL"/>
              </w:rPr>
              <w:t xml:space="preserve">Request rejected, </w:t>
            </w:r>
            <w:r w:rsidRPr="00BB471D">
              <w:rPr>
                <w:rFonts w:eastAsiaTheme="minorEastAsia"/>
              </w:rPr>
              <w:t>unspecified</w:t>
            </w:r>
          </w:p>
        </w:tc>
      </w:tr>
      <w:tr w:rsidR="003F3C0F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40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41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42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43" w:author="Huawei_CHV_1" w:date="2015-11-08T23:43:00Z">
              <w:r w:rsidRPr="00BB471D">
                <w:rPr>
                  <w:rFonts w:eastAsiaTheme="minorEastAsia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44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45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  <w:lang w:eastAsia="zh-CN" w:bidi="he-IL"/>
              </w:rPr>
            </w:pPr>
            <w:ins w:id="46" w:author="Huawei_CHV_1" w:date="2015-11-08T23:43:00Z">
              <w:r w:rsidRPr="00BB471D">
                <w:rPr>
                  <w:rFonts w:eastAsiaTheme="minorEastAsia"/>
                  <w:lang w:eastAsia="zh-CN" w:bidi="he-IL"/>
                </w:rP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  <w:lang w:eastAsia="zh-CN"/>
              </w:rPr>
            </w:pPr>
            <w:ins w:id="47" w:author="Huawei_CHV_1" w:date="2015-11-08T23:43:00Z">
              <w:r w:rsidRPr="00BB471D"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3C0F" w:rsidRPr="00BB471D" w:rsidRDefault="003F3C0F" w:rsidP="00B0519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F3C0F" w:rsidRPr="00BB471D" w:rsidRDefault="003F3C0F" w:rsidP="003F3C0F">
            <w:pPr>
              <w:pStyle w:val="TAL"/>
              <w:rPr>
                <w:rFonts w:eastAsiaTheme="minorEastAsia"/>
                <w:lang w:eastAsia="zh-CN" w:bidi="he-IL"/>
              </w:rPr>
            </w:pPr>
            <w:ins w:id="48" w:author="Huawei_CHV_1" w:date="2015-11-08T23:45:00Z">
              <w:r w:rsidRPr="00BB471D">
                <w:rPr>
                  <w:rFonts w:eastAsiaTheme="minorEastAsia"/>
                </w:rPr>
                <w:t xml:space="preserve">Semantic error in the </w:t>
              </w:r>
              <w:r w:rsidRPr="00BB471D">
                <w:rPr>
                  <w:rFonts w:eastAsiaTheme="minorEastAsia" w:hint="eastAsia"/>
                  <w:lang w:eastAsia="zh-CN"/>
                </w:rPr>
                <w:t xml:space="preserve">routing rule </w:t>
              </w:r>
              <w:r w:rsidRPr="00BB471D">
                <w:rPr>
                  <w:rFonts w:eastAsiaTheme="minorEastAsia"/>
                </w:rPr>
                <w:t>operation</w:t>
              </w:r>
            </w:ins>
          </w:p>
        </w:tc>
      </w:tr>
      <w:tr w:rsidR="003F3C0F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49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50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51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52" w:author="Huawei_CHV_1" w:date="2015-11-08T23:43:00Z">
              <w:r w:rsidRPr="00BB471D">
                <w:rPr>
                  <w:rFonts w:eastAsiaTheme="minorEastAsia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53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54" w:author="Huawei_CHV_1" w:date="2015-11-08T23:43:00Z">
              <w:r w:rsidRPr="00BB471D">
                <w:rPr>
                  <w:rFonts w:eastAsiaTheme="minorEastAsia"/>
                  <w:lang w:eastAsia="zh-CN"/>
                </w:rP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  <w:lang w:eastAsia="zh-CN" w:bidi="he-IL"/>
              </w:rPr>
            </w:pPr>
            <w:ins w:id="55" w:author="Huawei_CHV_1" w:date="2015-11-08T23:43:00Z">
              <w:r w:rsidRPr="00BB471D">
                <w:rPr>
                  <w:rFonts w:eastAsiaTheme="minorEastAsia"/>
                  <w:lang w:eastAsia="zh-CN" w:bidi="he-IL"/>
                </w:rP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  <w:lang w:eastAsia="zh-CN"/>
              </w:rPr>
            </w:pPr>
            <w:ins w:id="56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3C0F" w:rsidRPr="00BB471D" w:rsidRDefault="003F3C0F" w:rsidP="00B0519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F3C0F" w:rsidRPr="00BB471D" w:rsidRDefault="003F3C0F" w:rsidP="003F3C0F">
            <w:pPr>
              <w:pStyle w:val="TAL"/>
              <w:rPr>
                <w:rFonts w:eastAsiaTheme="minorEastAsia"/>
                <w:lang w:eastAsia="zh-CN" w:bidi="he-IL"/>
              </w:rPr>
            </w:pPr>
            <w:ins w:id="57" w:author="Huawei_CHV_1" w:date="2015-11-08T23:46:00Z">
              <w:r w:rsidRPr="00BB471D">
                <w:rPr>
                  <w:rFonts w:eastAsiaTheme="minorEastAsia" w:hint="eastAsia"/>
                  <w:lang w:eastAsia="zh-CN"/>
                </w:rPr>
                <w:t>Syntactical error in the routing rule operation</w:t>
              </w:r>
            </w:ins>
          </w:p>
        </w:tc>
      </w:tr>
      <w:tr w:rsidR="003F3C0F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58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59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60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61" w:author="Huawei_CHV_1" w:date="2015-11-08T23:43:00Z">
              <w:r w:rsidRPr="00BB471D"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62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63" w:author="Huawei_CHV_1" w:date="2015-11-08T23:47:00Z">
              <w:r w:rsidRPr="00BB471D">
                <w:rPr>
                  <w:rFonts w:eastAsiaTheme="minorEastAsia"/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  <w:lang w:eastAsia="zh-CN" w:bidi="he-IL"/>
              </w:rPr>
            </w:pPr>
            <w:ins w:id="64" w:author="Huawei_CHV_1" w:date="2015-11-08T23:47:00Z">
              <w:r w:rsidRPr="00BB471D">
                <w:rPr>
                  <w:rFonts w:eastAsiaTheme="minorEastAsia"/>
                  <w:lang w:eastAsia="zh-CN" w:bidi="he-IL"/>
                </w:rP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  <w:lang w:eastAsia="zh-CN"/>
              </w:rPr>
            </w:pPr>
            <w:ins w:id="65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3C0F" w:rsidRPr="00BB471D" w:rsidRDefault="003F3C0F" w:rsidP="00B0519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F3C0F" w:rsidRPr="00BB471D" w:rsidRDefault="003F3C0F" w:rsidP="003F3C0F">
            <w:pPr>
              <w:pStyle w:val="TAL"/>
              <w:rPr>
                <w:rFonts w:eastAsiaTheme="minorEastAsia"/>
                <w:lang w:eastAsia="zh-CN" w:bidi="he-IL"/>
              </w:rPr>
            </w:pPr>
            <w:ins w:id="66" w:author="Huawei_CHV_1" w:date="2015-11-08T23:46:00Z">
              <w:r w:rsidRPr="00BB471D">
                <w:rPr>
                  <w:rFonts w:eastAsiaTheme="minorEastAsia"/>
                </w:rPr>
                <w:t xml:space="preserve">Semantic errors in </w:t>
              </w:r>
              <w:r w:rsidRPr="00BB471D">
                <w:rPr>
                  <w:rFonts w:eastAsiaTheme="minorEastAsia" w:hint="eastAsia"/>
                  <w:lang w:eastAsia="zh-CN"/>
                </w:rPr>
                <w:t>IP</w:t>
              </w:r>
              <w:r w:rsidRPr="00BB471D">
                <w:rPr>
                  <w:rFonts w:eastAsiaTheme="minorEastAsia"/>
                  <w:lang w:eastAsia="zh-CN"/>
                </w:rPr>
                <w:t xml:space="preserve"> flow</w:t>
              </w:r>
              <w:r w:rsidRPr="00BB471D">
                <w:rPr>
                  <w:rFonts w:eastAsiaTheme="minorEastAsia"/>
                </w:rPr>
                <w:t xml:space="preserve"> filter(s)</w:t>
              </w:r>
            </w:ins>
          </w:p>
        </w:tc>
      </w:tr>
      <w:tr w:rsidR="003F3C0F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67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68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69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70" w:author="Huawei_CHV_1" w:date="2015-11-08T23:44:00Z">
              <w:r w:rsidRPr="00BB471D"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71" w:author="Huawei_CHV_1" w:date="2015-11-08T23:40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</w:rPr>
            </w:pPr>
            <w:ins w:id="72" w:author="Huawei_CHV_1" w:date="2015-11-08T23:44:00Z">
              <w:r w:rsidRPr="00BB471D">
                <w:rPr>
                  <w:rFonts w:eastAsiaTheme="minorEastAsia"/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C"/>
              <w:rPr>
                <w:rFonts w:eastAsiaTheme="minorEastAsia"/>
                <w:lang w:eastAsia="zh-CN" w:bidi="he-IL"/>
              </w:rPr>
            </w:pPr>
            <w:ins w:id="73" w:author="Huawei_CHV_1" w:date="2015-11-08T23:47:00Z">
              <w:r w:rsidRPr="00BB471D">
                <w:rPr>
                  <w:rFonts w:eastAsiaTheme="minorEastAsia"/>
                  <w:lang w:eastAsia="zh-CN" w:bidi="he-IL"/>
                </w:rP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3C0F" w:rsidRPr="00BB471D" w:rsidRDefault="003F3C0F" w:rsidP="003F3C0F">
            <w:pPr>
              <w:pStyle w:val="TAC"/>
              <w:rPr>
                <w:rFonts w:eastAsiaTheme="minorEastAsia"/>
                <w:lang w:eastAsia="zh-CN"/>
              </w:rPr>
            </w:pPr>
            <w:ins w:id="74" w:author="Huawei_CHV_1" w:date="2015-11-08T23:47:00Z">
              <w:r w:rsidRPr="00BB471D">
                <w:rPr>
                  <w:rFonts w:eastAsiaTheme="minorEastAsia"/>
                  <w:lang w:eastAsia="zh-CN"/>
                </w:rP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3C0F" w:rsidRPr="00BB471D" w:rsidRDefault="003F3C0F" w:rsidP="00B0519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F3C0F" w:rsidRPr="00BB471D" w:rsidRDefault="003F3C0F" w:rsidP="00B0519D">
            <w:pPr>
              <w:pStyle w:val="TAL"/>
              <w:rPr>
                <w:rFonts w:eastAsiaTheme="minorEastAsia"/>
                <w:lang w:eastAsia="zh-CN" w:bidi="he-IL"/>
              </w:rPr>
            </w:pPr>
            <w:ins w:id="75" w:author="Huawei_CHV_1" w:date="2015-11-08T23:46:00Z">
              <w:r w:rsidRPr="00BB471D">
                <w:rPr>
                  <w:rFonts w:eastAsiaTheme="minorEastAsia" w:hint="eastAsia"/>
                  <w:lang w:eastAsia="zh-CN"/>
                </w:rPr>
                <w:t xml:space="preserve">Syntactical </w:t>
              </w:r>
              <w:r w:rsidRPr="00BB471D">
                <w:rPr>
                  <w:rFonts w:eastAsiaTheme="minorEastAsia"/>
                </w:rPr>
                <w:t xml:space="preserve">errors in </w:t>
              </w:r>
              <w:r w:rsidRPr="00BB471D">
                <w:rPr>
                  <w:rFonts w:eastAsiaTheme="minorEastAsia" w:hint="eastAsia"/>
                  <w:lang w:eastAsia="zh-CN"/>
                </w:rPr>
                <w:t>IP</w:t>
              </w:r>
              <w:r w:rsidRPr="00BB471D">
                <w:rPr>
                  <w:rFonts w:eastAsiaTheme="minorEastAsia"/>
                  <w:lang w:eastAsia="zh-CN"/>
                </w:rPr>
                <w:t xml:space="preserve"> flow</w:t>
              </w:r>
              <w:r w:rsidRPr="00BB471D">
                <w:rPr>
                  <w:rFonts w:eastAsiaTheme="minorEastAsia"/>
                </w:rPr>
                <w:t xml:space="preserve"> filter(s)</w:t>
              </w:r>
            </w:ins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Protocol error, unspecified</w:t>
            </w:r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Unknown routing access information</w:t>
            </w:r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Default access not accepted</w:t>
            </w:r>
          </w:p>
        </w:tc>
      </w:tr>
      <w:tr w:rsidR="009C10AB" w:rsidRPr="00BB471D" w:rsidTr="00B0519D">
        <w:trPr>
          <w:trHeight w:val="276"/>
          <w:jc w:val="center"/>
          <w:ins w:id="76" w:author="Huawei yyy" w:date="2015-11-03T14:28:00Z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C10AB" w:rsidRPr="00BB471D" w:rsidRDefault="009C10AB" w:rsidP="00B0519D">
            <w:pPr>
              <w:pStyle w:val="TAC"/>
              <w:rPr>
                <w:ins w:id="77" w:author="Huawei yyy" w:date="2015-11-03T14:28:00Z"/>
                <w:rFonts w:eastAsiaTheme="minorEastAsia"/>
                <w:lang w:eastAsia="zh-CN"/>
              </w:rPr>
            </w:pPr>
            <w:ins w:id="78" w:author="Huawei yyy" w:date="2015-11-03T14:28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10AB" w:rsidRPr="00BB471D" w:rsidRDefault="009C10AB" w:rsidP="00B0519D">
            <w:pPr>
              <w:pStyle w:val="TAC"/>
              <w:rPr>
                <w:ins w:id="79" w:author="Huawei yyy" w:date="2015-11-03T14:28:00Z"/>
                <w:rFonts w:eastAsiaTheme="minorEastAsia"/>
                <w:lang w:eastAsia="zh-CN"/>
              </w:rPr>
            </w:pPr>
            <w:ins w:id="80" w:author="Huawei yyy" w:date="2015-11-03T14:28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10AB" w:rsidRPr="00BB471D" w:rsidRDefault="009C10AB" w:rsidP="00B0519D">
            <w:pPr>
              <w:pStyle w:val="TAC"/>
              <w:rPr>
                <w:ins w:id="81" w:author="Huawei yyy" w:date="2015-11-03T14:28:00Z"/>
                <w:rFonts w:eastAsiaTheme="minorEastAsia"/>
                <w:lang w:eastAsia="zh-CN"/>
              </w:rPr>
            </w:pPr>
            <w:ins w:id="82" w:author="Huawei yyy" w:date="2015-11-03T14:28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10AB" w:rsidRPr="00BB471D" w:rsidRDefault="009C10AB" w:rsidP="00B0519D">
            <w:pPr>
              <w:pStyle w:val="TAC"/>
              <w:rPr>
                <w:ins w:id="83" w:author="Huawei yyy" w:date="2015-11-03T14:28:00Z"/>
                <w:rFonts w:eastAsiaTheme="minorEastAsia"/>
                <w:lang w:eastAsia="zh-CN"/>
              </w:rPr>
            </w:pPr>
            <w:ins w:id="84" w:author="Huawei yyy" w:date="2015-11-03T14:28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10AB" w:rsidRPr="00BB471D" w:rsidRDefault="009C10AB" w:rsidP="00B0519D">
            <w:pPr>
              <w:pStyle w:val="TAC"/>
              <w:rPr>
                <w:ins w:id="85" w:author="Huawei yyy" w:date="2015-11-03T14:28:00Z"/>
                <w:rFonts w:eastAsiaTheme="minorEastAsia"/>
                <w:lang w:eastAsia="zh-CN"/>
              </w:rPr>
            </w:pPr>
            <w:ins w:id="86" w:author="Huawei yyy" w:date="2015-11-03T14:28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10AB" w:rsidRPr="00BB471D" w:rsidRDefault="009C10AB" w:rsidP="00B0519D">
            <w:pPr>
              <w:pStyle w:val="TAC"/>
              <w:rPr>
                <w:ins w:id="87" w:author="Huawei yyy" w:date="2015-11-03T14:28:00Z"/>
                <w:rFonts w:eastAsiaTheme="minorEastAsia"/>
                <w:lang w:eastAsia="zh-CN"/>
              </w:rPr>
            </w:pPr>
            <w:ins w:id="88" w:author="Huawei yyy" w:date="2015-11-03T14:28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10AB" w:rsidRPr="00BB471D" w:rsidRDefault="009C10AB" w:rsidP="00B0519D">
            <w:pPr>
              <w:pStyle w:val="TAC"/>
              <w:rPr>
                <w:ins w:id="89" w:author="Huawei yyy" w:date="2015-11-03T14:28:00Z"/>
                <w:rFonts w:eastAsiaTheme="minorEastAsia"/>
                <w:lang w:eastAsia="zh-CN"/>
              </w:rPr>
            </w:pPr>
            <w:ins w:id="90" w:author="Huawei yyy" w:date="2015-11-03T14:28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C10AB" w:rsidRPr="00BB471D" w:rsidRDefault="009C10AB" w:rsidP="00B0519D">
            <w:pPr>
              <w:pStyle w:val="TAC"/>
              <w:rPr>
                <w:ins w:id="91" w:author="Huawei yyy" w:date="2015-11-03T14:28:00Z"/>
                <w:rFonts w:eastAsiaTheme="minorEastAsia"/>
                <w:lang w:eastAsia="zh-CN"/>
              </w:rPr>
            </w:pPr>
            <w:ins w:id="92" w:author="Huawei yyy" w:date="2015-11-03T14:28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C10AB" w:rsidRPr="00BB471D" w:rsidRDefault="009C10AB" w:rsidP="00B0519D">
            <w:pPr>
              <w:pStyle w:val="TAC"/>
              <w:rPr>
                <w:ins w:id="93" w:author="Huawei yyy" w:date="2015-11-03T14:28:00Z"/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C10AB" w:rsidRPr="00BB471D" w:rsidRDefault="009C10AB" w:rsidP="00B0519D">
            <w:pPr>
              <w:pStyle w:val="TAL"/>
              <w:rPr>
                <w:ins w:id="94" w:author="Huawei yyy" w:date="2015-11-03T14:28:00Z"/>
                <w:rFonts w:eastAsiaTheme="minorEastAsia"/>
                <w:lang w:eastAsia="zh-CN"/>
              </w:rPr>
            </w:pPr>
            <w:ins w:id="95" w:author="Huawei yyy" w:date="2015-11-03T14:29:00Z">
              <w:r w:rsidRPr="00BB471D">
                <w:rPr>
                  <w:rFonts w:eastAsiaTheme="minorEastAsia" w:hint="eastAsia"/>
                  <w:lang w:eastAsia="zh-CN"/>
                </w:rPr>
                <w:t>A</w:t>
              </w:r>
              <w:r w:rsidRPr="00BB471D">
                <w:rPr>
                  <w:rFonts w:eastAsiaTheme="minorEastAsia"/>
                  <w:lang w:eastAsia="zh-CN"/>
                </w:rPr>
                <w:t>ccess not available</w:t>
              </w:r>
            </w:ins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834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</w:p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All other values are interpreted as "Protocol error, unspecified".</w:t>
            </w:r>
          </w:p>
        </w:tc>
      </w:tr>
    </w:tbl>
    <w:p w:rsidR="00953AC6" w:rsidRDefault="00953AC6" w:rsidP="00953AC6"/>
    <w:p w:rsidR="00953AC6" w:rsidRPr="009D380D" w:rsidDel="00953AC6" w:rsidRDefault="00953AC6" w:rsidP="00953AC6">
      <w:pPr>
        <w:pStyle w:val="EditorsNote"/>
        <w:rPr>
          <w:del w:id="96" w:author="Huawei yyy" w:date="2015-11-03T14:20:00Z"/>
        </w:rPr>
      </w:pPr>
      <w:del w:id="97" w:author="Huawei yyy" w:date="2015-11-03T14:20:00Z">
        <w:r w:rsidDel="00953AC6">
          <w:delText>Editor's note (WI: NBIFOM-CT): further status codes are FFS.</w:delText>
        </w:r>
      </w:del>
    </w:p>
    <w:p w:rsidR="00DC465C" w:rsidRPr="000A340F" w:rsidRDefault="00DC465C" w:rsidP="00DC465C">
      <w:pPr>
        <w:pStyle w:val="4"/>
        <w:rPr>
          <w:ins w:id="98" w:author="HW" w:date="2015-11-09T14:17:00Z"/>
          <w:noProof/>
          <w:lang w:val="en-US"/>
        </w:rPr>
      </w:pPr>
      <w:ins w:id="99" w:author="HW" w:date="2015-11-09T14:17:00Z">
        <w:r w:rsidRPr="000A340F">
          <w:rPr>
            <w:noProof/>
            <w:lang w:val="en-US"/>
          </w:rPr>
          <w:t>x.y.z.3</w:t>
        </w:r>
        <w:r>
          <w:rPr>
            <w:rFonts w:hint="eastAsia"/>
            <w:noProof/>
            <w:lang w:val="en-US" w:eastAsia="zh-CN"/>
          </w:rPr>
          <w:t>A</w:t>
        </w:r>
        <w:r w:rsidRPr="000A340F">
          <w:rPr>
            <w:noProof/>
            <w:lang w:val="en-US"/>
          </w:rPr>
          <w:t xml:space="preserve"> Status Code</w:t>
        </w:r>
      </w:ins>
    </w:p>
    <w:p w:rsidR="00DC465C" w:rsidRPr="003168A2" w:rsidRDefault="00DC465C" w:rsidP="00DC465C">
      <w:pPr>
        <w:rPr>
          <w:ins w:id="100" w:author="HW" w:date="2015-11-09T14:17:00Z"/>
        </w:rPr>
      </w:pPr>
      <w:ins w:id="101" w:author="HW" w:date="2015-11-09T14:17:00Z">
        <w:r>
          <w:rPr>
            <w:noProof/>
            <w:lang w:val="fr-FR" w:eastAsia="zh-CN"/>
          </w:rPr>
          <w:t xml:space="preserve">Code </w:t>
        </w:r>
        <w:r w:rsidRPr="003168A2">
          <w:t>#26 – Insufficient resources</w:t>
        </w:r>
      </w:ins>
    </w:p>
    <w:p w:rsidR="00DC465C" w:rsidRPr="003168A2" w:rsidRDefault="00DC465C" w:rsidP="00DC465C">
      <w:pPr>
        <w:pStyle w:val="B1"/>
        <w:rPr>
          <w:ins w:id="102" w:author="HW" w:date="2015-11-09T14:17:00Z"/>
        </w:rPr>
      </w:pPr>
      <w:ins w:id="103" w:author="HW" w:date="2015-11-09T14:17:00Z">
        <w:r w:rsidRPr="003168A2">
          <w:tab/>
          <w:t xml:space="preserve">This </w:t>
        </w:r>
        <w:r>
          <w:rPr>
            <w:rFonts w:hint="eastAsia"/>
            <w:noProof/>
            <w:lang w:val="fr-FR" w:eastAsia="zh-CN"/>
          </w:rPr>
          <w:t>status code</w:t>
        </w:r>
        <w:r w:rsidRPr="003168A2">
          <w:t xml:space="preserve"> is used by the UE or by the network to indicate that the </w:t>
        </w:r>
        <w:r>
          <w:t xml:space="preserve">request </w:t>
        </w:r>
        <w:r w:rsidRPr="003168A2">
          <w:t xml:space="preserve">cannot be </w:t>
        </w:r>
        <w:r>
          <w:t>accepted</w:t>
        </w:r>
        <w:r w:rsidRPr="003168A2">
          <w:t xml:space="preserve"> due to insufficient resources. </w:t>
        </w:r>
      </w:ins>
    </w:p>
    <w:p w:rsidR="00DC465C" w:rsidRPr="003168A2" w:rsidRDefault="00DC465C" w:rsidP="00DC465C">
      <w:pPr>
        <w:rPr>
          <w:ins w:id="104" w:author="HW" w:date="2015-11-09T14:17:00Z"/>
        </w:rPr>
      </w:pPr>
      <w:ins w:id="105" w:author="HW" w:date="2015-11-09T14:17:00Z">
        <w:r>
          <w:t>Code</w:t>
        </w:r>
        <w:r w:rsidRPr="003168A2">
          <w:t xml:space="preserve"> #33 – Requested service option not subscribed</w:t>
        </w:r>
      </w:ins>
    </w:p>
    <w:p w:rsidR="00DC465C" w:rsidRDefault="00DC465C" w:rsidP="00DC465C">
      <w:pPr>
        <w:pStyle w:val="B1"/>
        <w:rPr>
          <w:ins w:id="106" w:author="HW" w:date="2015-11-09T14:17:00Z"/>
        </w:rPr>
      </w:pPr>
      <w:ins w:id="107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when the UE requests a service option f</w:t>
        </w:r>
        <w:r>
          <w:t>or which it has no subscription.</w:t>
        </w:r>
      </w:ins>
    </w:p>
    <w:p w:rsidR="00DC465C" w:rsidRPr="003168A2" w:rsidRDefault="00DC465C" w:rsidP="00DC465C">
      <w:pPr>
        <w:rPr>
          <w:ins w:id="108" w:author="HW" w:date="2015-11-09T14:17:00Z"/>
        </w:rPr>
      </w:pPr>
      <w:ins w:id="109" w:author="HW" w:date="2015-11-09T14:17:00Z">
        <w:r>
          <w:t>Code</w:t>
        </w:r>
        <w:r w:rsidRPr="003168A2">
          <w:t xml:space="preserve"> #34 – Service option temporarily out of order</w:t>
        </w:r>
      </w:ins>
    </w:p>
    <w:p w:rsidR="00DC465C" w:rsidRPr="003168A2" w:rsidRDefault="00DC465C" w:rsidP="00DC465C">
      <w:pPr>
        <w:pStyle w:val="B1"/>
        <w:rPr>
          <w:ins w:id="110" w:author="HW" w:date="2015-11-09T14:17:00Z"/>
        </w:rPr>
      </w:pPr>
      <w:ins w:id="111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when the network cannot service the request because of temporary outage of one or more functions required for supporting the service.</w:t>
        </w:r>
      </w:ins>
    </w:p>
    <w:p w:rsidR="00DC465C" w:rsidRPr="003168A2" w:rsidRDefault="00DC465C" w:rsidP="00DC465C">
      <w:pPr>
        <w:rPr>
          <w:ins w:id="112" w:author="HW" w:date="2015-11-09T14:17:00Z"/>
        </w:rPr>
      </w:pPr>
      <w:ins w:id="113" w:author="HW" w:date="2015-11-09T14:17:00Z">
        <w:r>
          <w:t>Code</w:t>
        </w:r>
        <w:r w:rsidRPr="003168A2">
          <w:t xml:space="preserve"> #31 –</w:t>
        </w:r>
        <w:r>
          <w:t xml:space="preserve"> </w:t>
        </w:r>
        <w:r>
          <w:rPr>
            <w:rFonts w:hint="eastAsia"/>
            <w:lang w:eastAsia="zh-CN"/>
          </w:rPr>
          <w:t>Request</w:t>
        </w:r>
        <w:r w:rsidRPr="003168A2">
          <w:t xml:space="preserve"> rejected, unspecified</w:t>
        </w:r>
      </w:ins>
    </w:p>
    <w:p w:rsidR="00DC465C" w:rsidRPr="003168A2" w:rsidRDefault="00DC465C" w:rsidP="00DC465C">
      <w:pPr>
        <w:pStyle w:val="B1"/>
        <w:rPr>
          <w:ins w:id="114" w:author="HW" w:date="2015-11-09T14:17:00Z"/>
        </w:rPr>
      </w:pPr>
      <w:ins w:id="115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by the network </w:t>
        </w:r>
        <w:r>
          <w:rPr>
            <w:rFonts w:hint="eastAsia"/>
            <w:lang w:eastAsia="zh-TW"/>
          </w:rPr>
          <w:t xml:space="preserve">or by the UE </w:t>
        </w:r>
        <w:r w:rsidRPr="003168A2">
          <w:t>to indicate that the requested service</w:t>
        </w:r>
        <w:r>
          <w:rPr>
            <w:rFonts w:hint="eastAsia"/>
            <w:lang w:eastAsia="zh-CN"/>
          </w:rPr>
          <w:t xml:space="preserve"> or operation</w:t>
        </w:r>
        <w:r w:rsidRPr="003168A2">
          <w:t xml:space="preserve"> </w:t>
        </w:r>
        <w:r>
          <w:rPr>
            <w:rFonts w:hint="eastAsia"/>
            <w:lang w:eastAsia="zh-CN"/>
          </w:rPr>
          <w:t xml:space="preserve">or the request for 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resource</w:t>
        </w:r>
        <w:r w:rsidRPr="003168A2">
          <w:t xml:space="preserve"> was rejected due to unspecified reasons.</w:t>
        </w:r>
      </w:ins>
    </w:p>
    <w:p w:rsidR="00DC465C" w:rsidRPr="003168A2" w:rsidRDefault="00DC465C" w:rsidP="00DC465C">
      <w:pPr>
        <w:rPr>
          <w:ins w:id="116" w:author="HW" w:date="2015-11-09T14:17:00Z"/>
        </w:rPr>
      </w:pPr>
      <w:ins w:id="117" w:author="HW" w:date="2015-11-09T14:17:00Z">
        <w:r>
          <w:t>Code</w:t>
        </w:r>
        <w:r w:rsidRPr="003168A2">
          <w:t xml:space="preserve"> #</w:t>
        </w:r>
        <w:r>
          <w:t>57</w:t>
        </w:r>
        <w:r w:rsidRPr="003168A2">
          <w:t xml:space="preserve"> – </w:t>
        </w:r>
        <w:r>
          <w:t>Semantic error in the routing rule operation</w:t>
        </w:r>
      </w:ins>
    </w:p>
    <w:p w:rsidR="00DC465C" w:rsidRPr="003168A2" w:rsidRDefault="00DC465C" w:rsidP="00DC465C">
      <w:pPr>
        <w:pStyle w:val="B1"/>
        <w:rPr>
          <w:ins w:id="118" w:author="HW" w:date="2015-11-09T14:17:00Z"/>
        </w:rPr>
      </w:pPr>
      <w:ins w:id="119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</w:t>
        </w:r>
        <w:r>
          <w:t xml:space="preserve">by the </w:t>
        </w:r>
        <w:r w:rsidRPr="003168A2">
          <w:t>network or the UE to indicate that the requested service was rejected du</w:t>
        </w:r>
        <w:r>
          <w:t>e to a semantic error in the routing rule</w:t>
        </w:r>
        <w:r w:rsidRPr="003168A2">
          <w:t xml:space="preserve"> operation included in the request.</w:t>
        </w:r>
      </w:ins>
    </w:p>
    <w:p w:rsidR="00DC465C" w:rsidRPr="003168A2" w:rsidRDefault="00DC465C" w:rsidP="00DC465C">
      <w:pPr>
        <w:rPr>
          <w:ins w:id="120" w:author="HW" w:date="2015-11-09T14:17:00Z"/>
        </w:rPr>
      </w:pPr>
      <w:ins w:id="121" w:author="HW" w:date="2015-11-09T14:17:00Z">
        <w:r>
          <w:t>Code</w:t>
        </w:r>
        <w:r w:rsidRPr="003168A2">
          <w:t xml:space="preserve"> #</w:t>
        </w:r>
        <w:r>
          <w:t>58</w:t>
        </w:r>
        <w:r w:rsidRPr="003168A2">
          <w:t xml:space="preserve"> – Syntactical error in the </w:t>
        </w:r>
        <w:r>
          <w:t>routing rule</w:t>
        </w:r>
        <w:r w:rsidRPr="003168A2">
          <w:t xml:space="preserve"> </w:t>
        </w:r>
        <w:r>
          <w:t>operation</w:t>
        </w:r>
      </w:ins>
    </w:p>
    <w:p w:rsidR="00DC465C" w:rsidRPr="003168A2" w:rsidRDefault="00DC465C" w:rsidP="00DC465C">
      <w:pPr>
        <w:pStyle w:val="B1"/>
        <w:rPr>
          <w:ins w:id="122" w:author="HW" w:date="2015-11-09T14:17:00Z"/>
        </w:rPr>
      </w:pPr>
      <w:ins w:id="123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by the network or the UE to indicate that the requested service was rejected due t</w:t>
        </w:r>
        <w:r>
          <w:t>o a syntactical error in the routing rule</w:t>
        </w:r>
        <w:r w:rsidRPr="003168A2">
          <w:t xml:space="preserve"> operation included in the request.</w:t>
        </w:r>
      </w:ins>
    </w:p>
    <w:p w:rsidR="00DC465C" w:rsidRPr="003168A2" w:rsidRDefault="00DC465C" w:rsidP="00DC465C">
      <w:pPr>
        <w:rPr>
          <w:ins w:id="124" w:author="HW" w:date="2015-11-09T14:17:00Z"/>
        </w:rPr>
      </w:pPr>
      <w:ins w:id="125" w:author="HW" w:date="2015-11-09T14:17:00Z">
        <w:r>
          <w:t>Code</w:t>
        </w:r>
        <w:r w:rsidRPr="003168A2">
          <w:t xml:space="preserve"> #</w:t>
        </w:r>
        <w:r>
          <w:t>61</w:t>
        </w:r>
        <w:r w:rsidRPr="003168A2">
          <w:t xml:space="preserve"> – Semantic errors in </w:t>
        </w:r>
        <w:r>
          <w:t>IP flow</w:t>
        </w:r>
        <w:r w:rsidRPr="003168A2">
          <w:t xml:space="preserve"> filter(s)</w:t>
        </w:r>
      </w:ins>
    </w:p>
    <w:p w:rsidR="00DC465C" w:rsidRPr="003168A2" w:rsidRDefault="00DC465C" w:rsidP="00DC465C">
      <w:pPr>
        <w:pStyle w:val="B1"/>
        <w:rPr>
          <w:ins w:id="126" w:author="HW" w:date="2015-11-09T14:17:00Z"/>
        </w:rPr>
      </w:pPr>
      <w:ins w:id="127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by the network or the UE to indicate that the requested service was rejected due to one or more semantic errors in </w:t>
        </w:r>
        <w:r>
          <w:t>IP flow filter(s) of the routing rule</w:t>
        </w:r>
        <w:r w:rsidRPr="003168A2">
          <w:t xml:space="preserve"> included in the request.</w:t>
        </w:r>
      </w:ins>
    </w:p>
    <w:p w:rsidR="00DC465C" w:rsidRPr="003168A2" w:rsidRDefault="00DC465C" w:rsidP="00DC465C">
      <w:pPr>
        <w:rPr>
          <w:ins w:id="128" w:author="HW" w:date="2015-11-09T14:17:00Z"/>
        </w:rPr>
      </w:pPr>
      <w:ins w:id="129" w:author="HW" w:date="2015-11-09T14:17:00Z">
        <w:r>
          <w:t>Code</w:t>
        </w:r>
        <w:r w:rsidRPr="003168A2">
          <w:t xml:space="preserve"> #</w:t>
        </w:r>
        <w:r>
          <w:t>62</w:t>
        </w:r>
        <w:r w:rsidRPr="003168A2">
          <w:t xml:space="preserve"> – Syntactical error in </w:t>
        </w:r>
        <w:r>
          <w:t>IP</w:t>
        </w:r>
        <w:r w:rsidRPr="003168A2">
          <w:t xml:space="preserve"> </w:t>
        </w:r>
        <w:r>
          <w:t xml:space="preserve">flow </w:t>
        </w:r>
        <w:r w:rsidRPr="003168A2">
          <w:t>filter(s)</w:t>
        </w:r>
      </w:ins>
    </w:p>
    <w:p w:rsidR="00DC465C" w:rsidRPr="003168A2" w:rsidRDefault="00DC465C" w:rsidP="00DC465C">
      <w:pPr>
        <w:pStyle w:val="B1"/>
        <w:rPr>
          <w:ins w:id="130" w:author="HW" w:date="2015-11-09T14:17:00Z"/>
        </w:rPr>
      </w:pPr>
      <w:ins w:id="131" w:author="HW" w:date="2015-11-09T14:17:00Z">
        <w:r w:rsidRPr="003168A2">
          <w:lastRenderedPageBreak/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by the network or the UE to indicate that the requested service was rejected due to one or more syntactical errors in </w:t>
        </w:r>
        <w:r>
          <w:t>IP flow</w:t>
        </w:r>
        <w:r w:rsidRPr="003168A2">
          <w:t xml:space="preserve"> filter(s) of the </w:t>
        </w:r>
        <w:r>
          <w:t>routing rule</w:t>
        </w:r>
        <w:r w:rsidRPr="003168A2">
          <w:t xml:space="preserve"> included in the request.</w:t>
        </w:r>
      </w:ins>
    </w:p>
    <w:p w:rsidR="00DC465C" w:rsidRPr="003168A2" w:rsidRDefault="00DC465C" w:rsidP="00DC465C">
      <w:pPr>
        <w:rPr>
          <w:ins w:id="132" w:author="HW" w:date="2015-11-09T14:17:00Z"/>
        </w:rPr>
      </w:pPr>
      <w:ins w:id="133" w:author="HW" w:date="2015-11-09T14:17:00Z">
        <w:r>
          <w:t>Code</w:t>
        </w:r>
        <w:r w:rsidRPr="003168A2">
          <w:t xml:space="preserve"> #111 – Protocol error, unspecified</w:t>
        </w:r>
      </w:ins>
    </w:p>
    <w:p w:rsidR="00DC465C" w:rsidRPr="003168A2" w:rsidRDefault="00DC465C" w:rsidP="00DC465C">
      <w:pPr>
        <w:pStyle w:val="B1"/>
        <w:rPr>
          <w:ins w:id="134" w:author="HW" w:date="2015-11-09T14:17:00Z"/>
        </w:rPr>
      </w:pPr>
      <w:ins w:id="135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to report a protocol error event only when no other </w:t>
        </w:r>
        <w:r>
          <w:t xml:space="preserve">status code </w:t>
        </w:r>
        <w:r w:rsidRPr="003168A2">
          <w:t>in the protocol error class applies.</w:t>
        </w:r>
      </w:ins>
    </w:p>
    <w:p w:rsidR="00DC465C" w:rsidRPr="003168A2" w:rsidRDefault="00DC465C" w:rsidP="00DC465C">
      <w:pPr>
        <w:rPr>
          <w:ins w:id="136" w:author="HW" w:date="2015-11-09T14:17:00Z"/>
        </w:rPr>
      </w:pPr>
      <w:ins w:id="137" w:author="HW" w:date="2015-11-09T14:17:00Z">
        <w:r>
          <w:t>Code #130</w:t>
        </w:r>
        <w:r w:rsidRPr="003168A2">
          <w:t xml:space="preserve"> –</w:t>
        </w:r>
        <w:r>
          <w:rPr>
            <w:lang w:eastAsia="zh-CN"/>
          </w:rPr>
          <w:t>Unknown routing access information</w:t>
        </w:r>
      </w:ins>
    </w:p>
    <w:p w:rsidR="00DC465C" w:rsidRPr="003168A2" w:rsidRDefault="00DC465C" w:rsidP="00DC465C">
      <w:pPr>
        <w:pStyle w:val="B1"/>
        <w:rPr>
          <w:ins w:id="138" w:author="HW" w:date="2015-11-09T14:17:00Z"/>
        </w:rPr>
      </w:pPr>
      <w:ins w:id="139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</w:t>
        </w:r>
        <w:r w:rsidRPr="00110FE3">
          <w:t xml:space="preserve"> </w:t>
        </w:r>
        <w:r w:rsidRPr="003168A2">
          <w:t xml:space="preserve">by the network </w:t>
        </w:r>
        <w:r>
          <w:rPr>
            <w:rFonts w:hint="eastAsia"/>
            <w:lang w:eastAsia="zh-TW"/>
          </w:rPr>
          <w:t xml:space="preserve">or by the UE </w:t>
        </w:r>
        <w:r w:rsidRPr="003168A2">
          <w:t>to indicate that the requested</w:t>
        </w:r>
        <w:r>
          <w:t xml:space="preserve"> routing rule is rejected due to unknown routing access information</w:t>
        </w:r>
        <w:r w:rsidRPr="003168A2">
          <w:t>.</w:t>
        </w:r>
      </w:ins>
    </w:p>
    <w:p w:rsidR="00DC465C" w:rsidRPr="003168A2" w:rsidRDefault="00DC465C" w:rsidP="00DC465C">
      <w:pPr>
        <w:rPr>
          <w:ins w:id="140" w:author="HW" w:date="2015-11-09T14:17:00Z"/>
        </w:rPr>
      </w:pPr>
      <w:ins w:id="141" w:author="HW" w:date="2015-11-09T14:17:00Z">
        <w:r>
          <w:t>Code #131</w:t>
        </w:r>
        <w:r w:rsidRPr="003168A2">
          <w:t xml:space="preserve"> –</w:t>
        </w:r>
        <w:r>
          <w:rPr>
            <w:lang w:eastAsia="zh-CN"/>
          </w:rPr>
          <w:t>Default access not accepted</w:t>
        </w:r>
      </w:ins>
    </w:p>
    <w:p w:rsidR="00DC465C" w:rsidRDefault="00DC465C" w:rsidP="00DC465C">
      <w:pPr>
        <w:pStyle w:val="B1"/>
        <w:rPr>
          <w:ins w:id="142" w:author="HW" w:date="2015-11-09T14:17:00Z"/>
          <w:lang w:eastAsia="zh-CN"/>
        </w:rPr>
      </w:pPr>
      <w:ins w:id="143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</w:t>
        </w:r>
        <w:r w:rsidRPr="00110FE3">
          <w:t xml:space="preserve"> </w:t>
        </w:r>
        <w:r w:rsidRPr="003168A2">
          <w:t>by the network</w:t>
        </w:r>
        <w:r>
          <w:rPr>
            <w:rFonts w:hint="eastAsia"/>
          </w:rPr>
          <w:t xml:space="preserve"> </w:t>
        </w:r>
        <w:r w:rsidRPr="003168A2">
          <w:t>to indicate that the requested</w:t>
        </w:r>
        <w:r>
          <w:t xml:space="preserve"> default access is not accepted.  </w:t>
        </w:r>
      </w:ins>
    </w:p>
    <w:p w:rsidR="00DC465C" w:rsidRPr="003168A2" w:rsidRDefault="00DC465C" w:rsidP="00DC465C">
      <w:pPr>
        <w:rPr>
          <w:ins w:id="144" w:author="HW" w:date="2015-11-09T14:17:00Z"/>
        </w:rPr>
      </w:pPr>
      <w:ins w:id="145" w:author="HW" w:date="2015-11-09T14:17:00Z">
        <w:r>
          <w:t>Code #129</w:t>
        </w:r>
        <w:r w:rsidRPr="003168A2">
          <w:t xml:space="preserve"> –</w:t>
        </w:r>
        <w:r>
          <w:rPr>
            <w:rFonts w:hint="eastAsia"/>
            <w:lang w:eastAsia="zh-CN"/>
          </w:rPr>
          <w:t>A</w:t>
        </w:r>
        <w:r w:rsidRPr="009C10AB">
          <w:rPr>
            <w:lang w:eastAsia="zh-CN"/>
          </w:rPr>
          <w:t>ccess not available</w:t>
        </w:r>
      </w:ins>
    </w:p>
    <w:p w:rsidR="00DC465C" w:rsidRDefault="00DC465C" w:rsidP="00DC465C">
      <w:pPr>
        <w:pStyle w:val="B1"/>
        <w:rPr>
          <w:ins w:id="146" w:author="HW" w:date="2015-11-09T14:17:00Z"/>
        </w:rPr>
      </w:pPr>
      <w:ins w:id="147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</w:t>
        </w:r>
        <w:r w:rsidRPr="00110FE3">
          <w:t xml:space="preserve"> </w:t>
        </w:r>
        <w:r w:rsidRPr="003168A2">
          <w:t xml:space="preserve">by the </w:t>
        </w:r>
        <w:r>
          <w:t>UE</w:t>
        </w:r>
        <w:r>
          <w:rPr>
            <w:rFonts w:hint="eastAsia"/>
          </w:rPr>
          <w:t xml:space="preserve"> </w:t>
        </w:r>
        <w:r w:rsidRPr="003168A2">
          <w:t>to indicate that the requested</w:t>
        </w:r>
        <w:r>
          <w:t xml:space="preserve"> routing rule is rejected due to the </w:t>
        </w:r>
      </w:ins>
      <w:ins w:id="148" w:author="HW" w:date="2015-11-09T14:24:00Z">
        <w:r w:rsidR="00B50497">
          <w:rPr>
            <w:rFonts w:hint="eastAsia"/>
            <w:lang w:eastAsia="zh-CN"/>
          </w:rPr>
          <w:t xml:space="preserve">routing </w:t>
        </w:r>
      </w:ins>
      <w:ins w:id="149" w:author="HW" w:date="2015-11-09T14:17:00Z">
        <w:r>
          <w:t>access</w:t>
        </w:r>
      </w:ins>
      <w:ins w:id="150" w:author="HW" w:date="2015-11-09T14:24:00Z">
        <w:r w:rsidR="00B50497">
          <w:rPr>
            <w:rFonts w:hint="eastAsia"/>
            <w:lang w:eastAsia="zh-CN"/>
          </w:rPr>
          <w:t xml:space="preserve"> information</w:t>
        </w:r>
      </w:ins>
      <w:ins w:id="151" w:author="HW" w:date="2015-11-09T14:17:00Z">
        <w:r>
          <w:t xml:space="preserve"> included in the routing rule not available. </w:t>
        </w:r>
      </w:ins>
    </w:p>
    <w:p w:rsidR="004127CB" w:rsidRPr="00110FE3" w:rsidDel="00110FE3" w:rsidRDefault="004127CB" w:rsidP="00892042">
      <w:pPr>
        <w:pStyle w:val="B1"/>
        <w:rPr>
          <w:del w:id="152" w:author="Huawei" w:date="2015-11-06T21:28:00Z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53AC6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 w:rsidSect="0053524A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49C" w:rsidRDefault="0037249C">
      <w:r>
        <w:separator/>
      </w:r>
    </w:p>
  </w:endnote>
  <w:endnote w:type="continuationSeparator" w:id="0">
    <w:p w:rsidR="0037249C" w:rsidRDefault="0037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49C" w:rsidRDefault="0037249C">
      <w:r>
        <w:separator/>
      </w:r>
    </w:p>
  </w:footnote>
  <w:footnote w:type="continuationSeparator" w:id="0">
    <w:p w:rsidR="0037249C" w:rsidRDefault="003724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340F"/>
    <w:rsid w:val="000B6310"/>
    <w:rsid w:val="000C6598"/>
    <w:rsid w:val="000F73CB"/>
    <w:rsid w:val="000F76CD"/>
    <w:rsid w:val="00107AAB"/>
    <w:rsid w:val="001108C5"/>
    <w:rsid w:val="00110FE3"/>
    <w:rsid w:val="0012798E"/>
    <w:rsid w:val="0013504C"/>
    <w:rsid w:val="001553AD"/>
    <w:rsid w:val="001C355F"/>
    <w:rsid w:val="001C5CF7"/>
    <w:rsid w:val="001E41F3"/>
    <w:rsid w:val="001E5A1C"/>
    <w:rsid w:val="002021F1"/>
    <w:rsid w:val="0020225A"/>
    <w:rsid w:val="002100CD"/>
    <w:rsid w:val="00210E61"/>
    <w:rsid w:val="00212FF7"/>
    <w:rsid w:val="00232D54"/>
    <w:rsid w:val="00247FAF"/>
    <w:rsid w:val="00262BAD"/>
    <w:rsid w:val="00275D12"/>
    <w:rsid w:val="002B1F0E"/>
    <w:rsid w:val="002B38EA"/>
    <w:rsid w:val="00340449"/>
    <w:rsid w:val="00347CAD"/>
    <w:rsid w:val="003512E9"/>
    <w:rsid w:val="0035335B"/>
    <w:rsid w:val="00370766"/>
    <w:rsid w:val="0037249C"/>
    <w:rsid w:val="003977EF"/>
    <w:rsid w:val="003D30F3"/>
    <w:rsid w:val="003E29EF"/>
    <w:rsid w:val="003F00E8"/>
    <w:rsid w:val="003F3C0F"/>
    <w:rsid w:val="004120CD"/>
    <w:rsid w:val="004127CB"/>
    <w:rsid w:val="00424B44"/>
    <w:rsid w:val="00436BAB"/>
    <w:rsid w:val="004543B0"/>
    <w:rsid w:val="004818B1"/>
    <w:rsid w:val="00485284"/>
    <w:rsid w:val="00486FED"/>
    <w:rsid w:val="0049211E"/>
    <w:rsid w:val="004A6CE2"/>
    <w:rsid w:val="004D5DF5"/>
    <w:rsid w:val="0050780D"/>
    <w:rsid w:val="00525DE5"/>
    <w:rsid w:val="0053524A"/>
    <w:rsid w:val="0055036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600DC4"/>
    <w:rsid w:val="00606444"/>
    <w:rsid w:val="00607CA1"/>
    <w:rsid w:val="00642835"/>
    <w:rsid w:val="0065003E"/>
    <w:rsid w:val="00681DA1"/>
    <w:rsid w:val="006A0945"/>
    <w:rsid w:val="006A0FAB"/>
    <w:rsid w:val="006A78A1"/>
    <w:rsid w:val="006D4207"/>
    <w:rsid w:val="006E21FB"/>
    <w:rsid w:val="007010B6"/>
    <w:rsid w:val="00713847"/>
    <w:rsid w:val="00722FA4"/>
    <w:rsid w:val="007479F4"/>
    <w:rsid w:val="007A4A08"/>
    <w:rsid w:val="007B4183"/>
    <w:rsid w:val="007B512A"/>
    <w:rsid w:val="007C2097"/>
    <w:rsid w:val="007D67B9"/>
    <w:rsid w:val="00800104"/>
    <w:rsid w:val="00817868"/>
    <w:rsid w:val="00835CE2"/>
    <w:rsid w:val="00843C3D"/>
    <w:rsid w:val="0085467E"/>
    <w:rsid w:val="00870EE7"/>
    <w:rsid w:val="00881990"/>
    <w:rsid w:val="00881AEE"/>
    <w:rsid w:val="00892042"/>
    <w:rsid w:val="008A0451"/>
    <w:rsid w:val="008A5E86"/>
    <w:rsid w:val="008B1118"/>
    <w:rsid w:val="008B3DB0"/>
    <w:rsid w:val="008E448A"/>
    <w:rsid w:val="008F33A2"/>
    <w:rsid w:val="008F647C"/>
    <w:rsid w:val="008F686C"/>
    <w:rsid w:val="00953AC6"/>
    <w:rsid w:val="00957D6A"/>
    <w:rsid w:val="009947C8"/>
    <w:rsid w:val="009A7F9F"/>
    <w:rsid w:val="009B01E0"/>
    <w:rsid w:val="009C10AB"/>
    <w:rsid w:val="009C61B9"/>
    <w:rsid w:val="009E3297"/>
    <w:rsid w:val="009F7FF6"/>
    <w:rsid w:val="00A06A1D"/>
    <w:rsid w:val="00A3669C"/>
    <w:rsid w:val="00A47E70"/>
    <w:rsid w:val="00A823B2"/>
    <w:rsid w:val="00A8322D"/>
    <w:rsid w:val="00AB6534"/>
    <w:rsid w:val="00AD2965"/>
    <w:rsid w:val="00AD384E"/>
    <w:rsid w:val="00AD7C25"/>
    <w:rsid w:val="00B0519D"/>
    <w:rsid w:val="00B05B9E"/>
    <w:rsid w:val="00B258BB"/>
    <w:rsid w:val="00B46356"/>
    <w:rsid w:val="00B50497"/>
    <w:rsid w:val="00B66D06"/>
    <w:rsid w:val="00B754CE"/>
    <w:rsid w:val="00B8024E"/>
    <w:rsid w:val="00B95BA0"/>
    <w:rsid w:val="00B95BC8"/>
    <w:rsid w:val="00BB471D"/>
    <w:rsid w:val="00BB5DFC"/>
    <w:rsid w:val="00BD279D"/>
    <w:rsid w:val="00BE0D6F"/>
    <w:rsid w:val="00C01619"/>
    <w:rsid w:val="00C21836"/>
    <w:rsid w:val="00C35B9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3417"/>
    <w:rsid w:val="00CD6A60"/>
    <w:rsid w:val="00CE07E3"/>
    <w:rsid w:val="00CE21CA"/>
    <w:rsid w:val="00D407B1"/>
    <w:rsid w:val="00D65026"/>
    <w:rsid w:val="00D83BF8"/>
    <w:rsid w:val="00D87EAC"/>
    <w:rsid w:val="00DA4A78"/>
    <w:rsid w:val="00DA75EC"/>
    <w:rsid w:val="00DC465C"/>
    <w:rsid w:val="00DC492A"/>
    <w:rsid w:val="00DD1C2E"/>
    <w:rsid w:val="00DE6FA0"/>
    <w:rsid w:val="00E00442"/>
    <w:rsid w:val="00E20CD5"/>
    <w:rsid w:val="00E22736"/>
    <w:rsid w:val="00E345B7"/>
    <w:rsid w:val="00E412FD"/>
    <w:rsid w:val="00E42C12"/>
    <w:rsid w:val="00E50C3F"/>
    <w:rsid w:val="00E5646D"/>
    <w:rsid w:val="00E81BF9"/>
    <w:rsid w:val="00E84466"/>
    <w:rsid w:val="00E94889"/>
    <w:rsid w:val="00EB4FA3"/>
    <w:rsid w:val="00ED4616"/>
    <w:rsid w:val="00ED5B7D"/>
    <w:rsid w:val="00EE7D7C"/>
    <w:rsid w:val="00EF2CB8"/>
    <w:rsid w:val="00F04121"/>
    <w:rsid w:val="00F06166"/>
    <w:rsid w:val="00F10DFC"/>
    <w:rsid w:val="00F171D1"/>
    <w:rsid w:val="00F25D98"/>
    <w:rsid w:val="00F27894"/>
    <w:rsid w:val="00F300FB"/>
    <w:rsid w:val="00F5389E"/>
    <w:rsid w:val="00F853C1"/>
    <w:rsid w:val="00F92762"/>
    <w:rsid w:val="00F946A3"/>
    <w:rsid w:val="00F95B00"/>
    <w:rsid w:val="00FB6386"/>
    <w:rsid w:val="00FE0706"/>
    <w:rsid w:val="00FE2B5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2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352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352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352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52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52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524A"/>
    <w:pPr>
      <w:outlineLvl w:val="5"/>
    </w:pPr>
  </w:style>
  <w:style w:type="paragraph" w:styleId="7">
    <w:name w:val="heading 7"/>
    <w:basedOn w:val="H6"/>
    <w:next w:val="a"/>
    <w:qFormat/>
    <w:rsid w:val="0053524A"/>
    <w:pPr>
      <w:outlineLvl w:val="6"/>
    </w:pPr>
  </w:style>
  <w:style w:type="paragraph" w:styleId="8">
    <w:name w:val="heading 8"/>
    <w:basedOn w:val="1"/>
    <w:next w:val="a"/>
    <w:qFormat/>
    <w:rsid w:val="005352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52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3524A"/>
    <w:pPr>
      <w:spacing w:before="180"/>
      <w:ind w:left="2693" w:hanging="2693"/>
    </w:pPr>
    <w:rPr>
      <w:b/>
    </w:rPr>
  </w:style>
  <w:style w:type="paragraph" w:styleId="10">
    <w:name w:val="toc 1"/>
    <w:semiHidden/>
    <w:rsid w:val="005352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352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3524A"/>
    <w:pPr>
      <w:ind w:left="1701" w:hanging="1701"/>
    </w:pPr>
  </w:style>
  <w:style w:type="paragraph" w:styleId="40">
    <w:name w:val="toc 4"/>
    <w:basedOn w:val="30"/>
    <w:semiHidden/>
    <w:rsid w:val="0053524A"/>
    <w:pPr>
      <w:ind w:left="1418" w:hanging="1418"/>
    </w:pPr>
  </w:style>
  <w:style w:type="paragraph" w:styleId="30">
    <w:name w:val="toc 3"/>
    <w:basedOn w:val="20"/>
    <w:semiHidden/>
    <w:rsid w:val="0053524A"/>
    <w:pPr>
      <w:ind w:left="1134" w:hanging="1134"/>
    </w:pPr>
  </w:style>
  <w:style w:type="paragraph" w:styleId="20">
    <w:name w:val="toc 2"/>
    <w:basedOn w:val="10"/>
    <w:semiHidden/>
    <w:rsid w:val="005352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3524A"/>
    <w:pPr>
      <w:ind w:left="284"/>
    </w:pPr>
  </w:style>
  <w:style w:type="paragraph" w:styleId="11">
    <w:name w:val="index 1"/>
    <w:basedOn w:val="a"/>
    <w:semiHidden/>
    <w:rsid w:val="0053524A"/>
    <w:pPr>
      <w:keepLines/>
      <w:spacing w:after="0"/>
    </w:pPr>
  </w:style>
  <w:style w:type="paragraph" w:customStyle="1" w:styleId="ZH">
    <w:name w:val="ZH"/>
    <w:rsid w:val="005352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3524A"/>
    <w:pPr>
      <w:outlineLvl w:val="9"/>
    </w:pPr>
  </w:style>
  <w:style w:type="paragraph" w:styleId="22">
    <w:name w:val="List Number 2"/>
    <w:basedOn w:val="a3"/>
    <w:rsid w:val="0053524A"/>
    <w:pPr>
      <w:ind w:left="851"/>
    </w:pPr>
  </w:style>
  <w:style w:type="paragraph" w:styleId="a4">
    <w:name w:val="header"/>
    <w:rsid w:val="005352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53524A"/>
    <w:rPr>
      <w:b/>
      <w:position w:val="6"/>
      <w:sz w:val="16"/>
    </w:rPr>
  </w:style>
  <w:style w:type="paragraph" w:styleId="a6">
    <w:name w:val="footnote text"/>
    <w:basedOn w:val="a"/>
    <w:semiHidden/>
    <w:rsid w:val="005352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524A"/>
    <w:rPr>
      <w:b/>
    </w:rPr>
  </w:style>
  <w:style w:type="paragraph" w:customStyle="1" w:styleId="TAC">
    <w:name w:val="TAC"/>
    <w:basedOn w:val="TAL"/>
    <w:rsid w:val="0053524A"/>
    <w:pPr>
      <w:jc w:val="center"/>
    </w:pPr>
  </w:style>
  <w:style w:type="paragraph" w:customStyle="1" w:styleId="TF">
    <w:name w:val="TF"/>
    <w:basedOn w:val="TH"/>
    <w:rsid w:val="0053524A"/>
    <w:pPr>
      <w:keepNext w:val="0"/>
      <w:spacing w:before="0" w:after="240"/>
    </w:pPr>
  </w:style>
  <w:style w:type="paragraph" w:customStyle="1" w:styleId="NO">
    <w:name w:val="NO"/>
    <w:basedOn w:val="a"/>
    <w:rsid w:val="0053524A"/>
    <w:pPr>
      <w:keepLines/>
      <w:ind w:left="1135" w:hanging="851"/>
    </w:pPr>
  </w:style>
  <w:style w:type="paragraph" w:styleId="90">
    <w:name w:val="toc 9"/>
    <w:basedOn w:val="80"/>
    <w:semiHidden/>
    <w:rsid w:val="0053524A"/>
    <w:pPr>
      <w:ind w:left="1418" w:hanging="1418"/>
    </w:pPr>
  </w:style>
  <w:style w:type="paragraph" w:customStyle="1" w:styleId="EX">
    <w:name w:val="EX"/>
    <w:basedOn w:val="a"/>
    <w:rsid w:val="0053524A"/>
    <w:pPr>
      <w:keepLines/>
      <w:ind w:left="1702" w:hanging="1418"/>
    </w:pPr>
  </w:style>
  <w:style w:type="paragraph" w:customStyle="1" w:styleId="FP">
    <w:name w:val="FP"/>
    <w:basedOn w:val="a"/>
    <w:rsid w:val="0053524A"/>
    <w:pPr>
      <w:spacing w:after="0"/>
    </w:pPr>
  </w:style>
  <w:style w:type="paragraph" w:customStyle="1" w:styleId="LD">
    <w:name w:val="LD"/>
    <w:rsid w:val="005352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3524A"/>
    <w:pPr>
      <w:spacing w:after="0"/>
    </w:pPr>
  </w:style>
  <w:style w:type="paragraph" w:customStyle="1" w:styleId="EW">
    <w:name w:val="EW"/>
    <w:basedOn w:val="EX"/>
    <w:rsid w:val="0053524A"/>
    <w:pPr>
      <w:spacing w:after="0"/>
    </w:pPr>
  </w:style>
  <w:style w:type="paragraph" w:styleId="60">
    <w:name w:val="toc 6"/>
    <w:basedOn w:val="50"/>
    <w:next w:val="a"/>
    <w:semiHidden/>
    <w:rsid w:val="0053524A"/>
    <w:pPr>
      <w:ind w:left="1985" w:hanging="1985"/>
    </w:pPr>
  </w:style>
  <w:style w:type="paragraph" w:styleId="70">
    <w:name w:val="toc 7"/>
    <w:basedOn w:val="60"/>
    <w:next w:val="a"/>
    <w:semiHidden/>
    <w:rsid w:val="0053524A"/>
    <w:pPr>
      <w:ind w:left="2268" w:hanging="2268"/>
    </w:pPr>
  </w:style>
  <w:style w:type="paragraph" w:styleId="23">
    <w:name w:val="List Bullet 2"/>
    <w:basedOn w:val="a7"/>
    <w:rsid w:val="0053524A"/>
    <w:pPr>
      <w:ind w:left="851"/>
    </w:pPr>
  </w:style>
  <w:style w:type="paragraph" w:styleId="31">
    <w:name w:val="List Bullet 3"/>
    <w:basedOn w:val="23"/>
    <w:rsid w:val="0053524A"/>
    <w:pPr>
      <w:ind w:left="1135"/>
    </w:pPr>
  </w:style>
  <w:style w:type="paragraph" w:styleId="a3">
    <w:name w:val="List Number"/>
    <w:basedOn w:val="a8"/>
    <w:rsid w:val="0053524A"/>
  </w:style>
  <w:style w:type="paragraph" w:customStyle="1" w:styleId="EQ">
    <w:name w:val="EQ"/>
    <w:basedOn w:val="a"/>
    <w:next w:val="a"/>
    <w:rsid w:val="005352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352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52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52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524A"/>
    <w:pPr>
      <w:jc w:val="right"/>
    </w:pPr>
  </w:style>
  <w:style w:type="paragraph" w:customStyle="1" w:styleId="H6">
    <w:name w:val="H6"/>
    <w:basedOn w:val="5"/>
    <w:next w:val="a"/>
    <w:rsid w:val="005352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524A"/>
    <w:pPr>
      <w:ind w:left="851" w:hanging="851"/>
    </w:pPr>
  </w:style>
  <w:style w:type="paragraph" w:customStyle="1" w:styleId="TAL">
    <w:name w:val="TAL"/>
    <w:basedOn w:val="a"/>
    <w:link w:val="TALChar"/>
    <w:rsid w:val="005352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52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52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352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352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3524A"/>
    <w:pPr>
      <w:framePr w:wrap="notBeside" w:y="16161"/>
    </w:pPr>
  </w:style>
  <w:style w:type="character" w:customStyle="1" w:styleId="ZGSM">
    <w:name w:val="ZGSM"/>
    <w:rsid w:val="0053524A"/>
  </w:style>
  <w:style w:type="paragraph" w:styleId="24">
    <w:name w:val="List 2"/>
    <w:basedOn w:val="a8"/>
    <w:rsid w:val="0053524A"/>
    <w:pPr>
      <w:ind w:left="851"/>
    </w:pPr>
  </w:style>
  <w:style w:type="paragraph" w:customStyle="1" w:styleId="ZG">
    <w:name w:val="ZG"/>
    <w:rsid w:val="005352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3524A"/>
    <w:pPr>
      <w:ind w:left="1135"/>
    </w:pPr>
  </w:style>
  <w:style w:type="paragraph" w:styleId="41">
    <w:name w:val="List 4"/>
    <w:basedOn w:val="32"/>
    <w:rsid w:val="0053524A"/>
    <w:pPr>
      <w:ind w:left="1418"/>
    </w:pPr>
  </w:style>
  <w:style w:type="paragraph" w:styleId="51">
    <w:name w:val="List 5"/>
    <w:basedOn w:val="41"/>
    <w:rsid w:val="0053524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3524A"/>
    <w:rPr>
      <w:color w:val="FF0000"/>
    </w:rPr>
  </w:style>
  <w:style w:type="paragraph" w:styleId="a8">
    <w:name w:val="List"/>
    <w:basedOn w:val="a"/>
    <w:rsid w:val="0053524A"/>
    <w:pPr>
      <w:ind w:left="568" w:hanging="284"/>
    </w:pPr>
  </w:style>
  <w:style w:type="paragraph" w:styleId="a7">
    <w:name w:val="List Bullet"/>
    <w:basedOn w:val="a8"/>
    <w:rsid w:val="0053524A"/>
  </w:style>
  <w:style w:type="paragraph" w:styleId="42">
    <w:name w:val="List Bullet 4"/>
    <w:basedOn w:val="31"/>
    <w:rsid w:val="0053524A"/>
    <w:pPr>
      <w:ind w:left="1418"/>
    </w:pPr>
  </w:style>
  <w:style w:type="paragraph" w:styleId="52">
    <w:name w:val="List Bullet 5"/>
    <w:basedOn w:val="42"/>
    <w:rsid w:val="0053524A"/>
    <w:pPr>
      <w:ind w:left="1702"/>
    </w:pPr>
  </w:style>
  <w:style w:type="paragraph" w:customStyle="1" w:styleId="B1">
    <w:name w:val="B1"/>
    <w:basedOn w:val="a8"/>
    <w:link w:val="B1Char"/>
    <w:rsid w:val="0053524A"/>
  </w:style>
  <w:style w:type="paragraph" w:customStyle="1" w:styleId="B2">
    <w:name w:val="B2"/>
    <w:basedOn w:val="24"/>
    <w:rsid w:val="0053524A"/>
  </w:style>
  <w:style w:type="paragraph" w:customStyle="1" w:styleId="B3">
    <w:name w:val="B3"/>
    <w:basedOn w:val="32"/>
    <w:rsid w:val="0053524A"/>
  </w:style>
  <w:style w:type="paragraph" w:customStyle="1" w:styleId="B4">
    <w:name w:val="B4"/>
    <w:basedOn w:val="41"/>
    <w:rsid w:val="0053524A"/>
  </w:style>
  <w:style w:type="paragraph" w:customStyle="1" w:styleId="B5">
    <w:name w:val="B5"/>
    <w:basedOn w:val="51"/>
    <w:rsid w:val="0053524A"/>
  </w:style>
  <w:style w:type="paragraph" w:styleId="a9">
    <w:name w:val="footer"/>
    <w:basedOn w:val="a4"/>
    <w:rsid w:val="0053524A"/>
    <w:pPr>
      <w:jc w:val="center"/>
    </w:pPr>
    <w:rPr>
      <w:i/>
    </w:rPr>
  </w:style>
  <w:style w:type="paragraph" w:customStyle="1" w:styleId="ZTD">
    <w:name w:val="ZTD"/>
    <w:basedOn w:val="ZB"/>
    <w:rsid w:val="005352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52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524A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3524A"/>
    <w:rPr>
      <w:color w:val="0000FF"/>
      <w:u w:val="single"/>
    </w:rPr>
  </w:style>
  <w:style w:type="character" w:styleId="ab">
    <w:name w:val="annotation reference"/>
    <w:basedOn w:val="a0"/>
    <w:semiHidden/>
    <w:rsid w:val="0053524A"/>
    <w:rPr>
      <w:sz w:val="16"/>
    </w:rPr>
  </w:style>
  <w:style w:type="paragraph" w:styleId="ac">
    <w:name w:val="annotation text"/>
    <w:basedOn w:val="a"/>
    <w:semiHidden/>
    <w:rsid w:val="0053524A"/>
  </w:style>
  <w:style w:type="character" w:styleId="ad">
    <w:name w:val="FollowedHyperlink"/>
    <w:basedOn w:val="a0"/>
    <w:rsid w:val="0053524A"/>
    <w:rPr>
      <w:color w:val="800080"/>
      <w:u w:val="single"/>
    </w:rPr>
  </w:style>
  <w:style w:type="paragraph" w:styleId="ae">
    <w:name w:val="Balloon Text"/>
    <w:basedOn w:val="a"/>
    <w:semiHidden/>
    <w:rsid w:val="005352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352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53A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53AC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3AC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89204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</cp:lastModifiedBy>
  <cp:revision>6</cp:revision>
  <cp:lastPrinted>1601-01-01T00:00:00Z</cp:lastPrinted>
  <dcterms:created xsi:type="dcterms:W3CDTF">2015-11-08T22:48:00Z</dcterms:created>
  <dcterms:modified xsi:type="dcterms:W3CDTF">2015-11-09T06:24:00Z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(3)Wt7Wwl6WP73fKfmAjowFuqamndqNn8pxhEfMEaCDphrehlIpnXWeLbYOtJcXxtcf9DLExxLf_x000d_
B5kzupzaQIDKxWijP1v+r7XB+Ud50SMY3K4OzDTuOo13Oun71DY8fujlCB7NG1u70tfrc3fD_x000d_
EL1vap2zSvIwBbnAf8MMhQeM/cdxmSo6StO0FwKcO6J298Gf7/hSZG3T7CEVrcoe+O9YPgPA_x000d_
nK4iJEjRzMlzMjm4o+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uvzWHV30Qjly3p61Q5/rhdFkassmjdghLMIac8dG7C2V8ze6MF0ccj_x000d_
L5d3GIcwxzwI0vTvDd3HIXVKphCZSfIRTL78N1yOGTnke+bK7wIgvvD6xl0x+iVyNRVQl4dp_x000d_
W/CIY0W0rfnATBHoNvJY11V8LsCyMJZWDs5fbbyslHqAuE+9w1hMUq4FMSFztdBaRSLF0MOn_x000d_
IgykaGTrGevPz9UGjf3LG1095TafI2C+K7uc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T8nH4SRIdunm0NNTPVx8TS9s7kTXt4i9QcHe_x000d_
dz4fVoY/W1JQDXXqYUTNs61fJZJhxLTdZb3sIHdLayXVFdu9jaY=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1447050242</vt:lpwstr>
  </property>
</Properties>
</file>